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440585E1" w14:textId="14C68EAB" w:rsidR="00051B69" w:rsidRPr="00051B69" w:rsidRDefault="00051B69" w:rsidP="00051B69">
      <w:pPr>
        <w:widowControl w:val="0"/>
        <w:spacing w:after="160"/>
        <w:jc w:val="center"/>
        <w:rPr>
          <w:rFonts w:ascii="GHEA Grapalat" w:hAnsi="GHEA Grapalat"/>
        </w:rPr>
      </w:pPr>
      <w:r w:rsidRPr="00051B69">
        <w:rPr>
          <w:rFonts w:ascii="GHEA Grapalat" w:hAnsi="GHEA Grapalat"/>
        </w:rPr>
        <w:t xml:space="preserve">ОБ </w:t>
      </w:r>
      <w:r w:rsidR="005E1D5D">
        <w:rPr>
          <w:rFonts w:ascii="GHEA Grapalat" w:hAnsi="GHEA Grapalat"/>
        </w:rPr>
        <w:t>НЕОТЛОЖНОМ ОТКРЫТОМ КОНКУРСЕ</w:t>
      </w:r>
    </w:p>
    <w:p w14:paraId="22EDDC10" w14:textId="77777777" w:rsidR="00051B69" w:rsidRPr="00051B69" w:rsidRDefault="00051B69" w:rsidP="00051B69">
      <w:pPr>
        <w:widowControl w:val="0"/>
        <w:spacing w:after="160"/>
        <w:jc w:val="center"/>
        <w:rPr>
          <w:rFonts w:ascii="GHEA Grapalat" w:hAnsi="GHEA Grapalat"/>
        </w:rPr>
      </w:pPr>
    </w:p>
    <w:p w14:paraId="1A2004B1" w14:textId="74D5404C"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A7795F">
        <w:rPr>
          <w:rFonts w:ascii="GHEA Grapalat" w:hAnsi="GHEA Grapalat"/>
          <w:lang w:val="hy-AM"/>
        </w:rPr>
        <w:t>03.07</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25</w:t>
      </w:r>
      <w:r w:rsidRPr="00051B69">
        <w:rPr>
          <w:rFonts w:ascii="GHEA Grapalat" w:hAnsi="GHEA Grapalat"/>
        </w:rPr>
        <w:t xml:space="preserve"> года N </w:t>
      </w:r>
      <w:r w:rsidRPr="00051B69">
        <w:rPr>
          <w:rFonts w:ascii="GHEA Grapalat" w:hAnsi="GHEA Grapalat"/>
          <w:lang w:val="hy-AM"/>
        </w:rPr>
        <w:t>1</w:t>
      </w:r>
    </w:p>
    <w:p w14:paraId="5960BA97" w14:textId="2D7DF4B8" w:rsid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7F49AC">
        <w:rPr>
          <w:rFonts w:ascii="GHEA Grapalat" w:hAnsi="GHEA Grapalat"/>
        </w:rPr>
        <w:t>ԵՔ-ՀԲՄԽԾՁԲ-</w:t>
      </w:r>
      <w:r w:rsidR="00A7795F">
        <w:rPr>
          <w:rFonts w:ascii="GHEA Grapalat" w:hAnsi="GHEA Grapalat"/>
        </w:rPr>
        <w:t>25/80</w:t>
      </w:r>
    </w:p>
    <w:p w14:paraId="35E55F34" w14:textId="77777777" w:rsidR="00981999" w:rsidRDefault="00981999" w:rsidP="00051B69">
      <w:pPr>
        <w:widowControl w:val="0"/>
        <w:spacing w:after="160"/>
        <w:jc w:val="center"/>
        <w:rPr>
          <w:rFonts w:ascii="GHEA Grapalat" w:hAnsi="GHEA Grapalat"/>
        </w:rPr>
      </w:pPr>
    </w:p>
    <w:p w14:paraId="57416078" w14:textId="77777777" w:rsidR="00981999" w:rsidRPr="00981999" w:rsidRDefault="00981999" w:rsidP="00981999">
      <w:pPr>
        <w:widowControl w:val="0"/>
        <w:spacing w:after="160"/>
        <w:jc w:val="center"/>
        <w:rPr>
          <w:rFonts w:ascii="GHEA Grapalat" w:hAnsi="GHEA Grapalat"/>
          <w:b/>
        </w:rPr>
      </w:pPr>
      <w:r w:rsidRPr="00981999">
        <w:rPr>
          <w:rFonts w:ascii="GHEA Grapalat" w:hAnsi="GHEA Grapalat"/>
          <w:b/>
        </w:rPr>
        <w:t>Процедура закупки организована на основании части 2 пункта 6 статьи 15 Закона О закупках.</w:t>
      </w:r>
    </w:p>
    <w:p w14:paraId="6EE306D9" w14:textId="77777777" w:rsidR="00051B69" w:rsidRPr="00051B69" w:rsidRDefault="00051B69" w:rsidP="00051B69">
      <w:pPr>
        <w:widowControl w:val="0"/>
        <w:spacing w:after="160"/>
        <w:ind w:firstLine="720"/>
        <w:jc w:val="both"/>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557E00E6"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5E1D5D">
        <w:rPr>
          <w:rFonts w:ascii="GHEA Grapalat" w:hAnsi="GHEA Grapalat"/>
        </w:rPr>
        <w:t>неотложный открытый конкурс</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7F84C9A0"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Pr="00051B69">
        <w:rPr>
          <w:rFonts w:ascii="GHEA Grapalat" w:hAnsi="GHEA Grapalat"/>
          <w:b/>
          <w:bCs/>
        </w:rPr>
        <w:t xml:space="preserve">консалтинговых услуг по </w:t>
      </w:r>
      <w:bookmarkStart w:id="0" w:name="_Hlk198803712"/>
      <w:r w:rsidR="00C428A0">
        <w:rPr>
          <w:rFonts w:ascii="GHEA Grapalat" w:hAnsi="GHEA Grapalat"/>
          <w:b/>
          <w:bCs/>
        </w:rPr>
        <w:t xml:space="preserve">техническому контролю качества </w:t>
      </w:r>
      <w:r w:rsidR="00A7795F">
        <w:rPr>
          <w:rFonts w:ascii="GHEA Grapalat" w:hAnsi="GHEA Grapalat"/>
          <w:b/>
          <w:bCs/>
        </w:rPr>
        <w:t>среднесрочных работ по ремонту улиц города Ереван</w:t>
      </w:r>
      <w:bookmarkEnd w:id="0"/>
      <w:r w:rsidR="007F49AC">
        <w:rPr>
          <w:rFonts w:ascii="GHEA Grapalat" w:hAnsi="GHEA Grapalat"/>
          <w:b/>
          <w:bCs/>
          <w:lang w:val="hy-AM"/>
        </w:rPr>
        <w:t xml:space="preserve">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6A52763D"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001F056A">
        <w:rPr>
          <w:rFonts w:ascii="GHEA Grapalat" w:hAnsi="GHEA Grapalat"/>
          <w:b/>
          <w:bCs/>
          <w:sz w:val="20"/>
          <w:szCs w:val="20"/>
          <w:lang w:val="af-ZA"/>
        </w:rPr>
        <w:t>10:00</w:t>
      </w:r>
      <w:r w:rsidRPr="00051B69">
        <w:rPr>
          <w:rFonts w:ascii="GHEA Grapalat" w:hAnsi="GHEA Grapalat"/>
          <w:b/>
          <w:bCs/>
        </w:rPr>
        <w:t xml:space="preserve"> часов </w:t>
      </w:r>
      <w:r w:rsidR="00796523">
        <w:rPr>
          <w:rFonts w:ascii="GHEA Grapalat" w:hAnsi="GHEA Grapalat"/>
          <w:b/>
          <w:bCs/>
          <w:lang w:val="hy-AM"/>
        </w:rPr>
        <w:t>18.07</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35EA1902"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1F056A">
        <w:rPr>
          <w:rFonts w:ascii="GHEA Grapalat" w:hAnsi="GHEA Grapalat"/>
          <w:b/>
          <w:bCs/>
          <w:sz w:val="20"/>
          <w:szCs w:val="20"/>
          <w:lang w:val="af-ZA"/>
        </w:rPr>
        <w:t>10:00</w:t>
      </w:r>
      <w:r w:rsidRPr="00051B69">
        <w:rPr>
          <w:rFonts w:ascii="GHEA Grapalat" w:hAnsi="GHEA Grapalat"/>
          <w:b/>
          <w:bCs/>
        </w:rPr>
        <w:t xml:space="preserve"> часов </w:t>
      </w:r>
      <w:r w:rsidR="00796523">
        <w:rPr>
          <w:rFonts w:ascii="GHEA Grapalat" w:hAnsi="GHEA Grapalat"/>
          <w:b/>
          <w:bCs/>
          <w:lang w:val="hy-AM"/>
        </w:rPr>
        <w:t>18.07</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1C122ADC"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E53F20">
        <w:rPr>
          <w:rFonts w:ascii="GHEA Grapalat" w:hAnsi="GHEA Grapalat"/>
        </w:rPr>
        <w:t>В. Казарян</w:t>
      </w:r>
      <w:r w:rsidRPr="00051B69">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77777777"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Pr="00051B69">
        <w:rPr>
          <w:rFonts w:ascii="GHEA Grapalat" w:hAnsi="GHEA Grapalat"/>
          <w:lang w:val="hy-AM"/>
        </w:rPr>
        <w:t>216</w:t>
      </w:r>
    </w:p>
    <w:p w14:paraId="2197D786" w14:textId="28B7FCC0"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proofErr w:type="spellStart"/>
      <w:r w:rsidR="00C428A0">
        <w:rPr>
          <w:rFonts w:ascii="GHEA Grapalat" w:hAnsi="GHEA Grapalat"/>
          <w:lang w:val="en-US"/>
        </w:rPr>
        <w:t>viktorya</w:t>
      </w:r>
      <w:proofErr w:type="spellEnd"/>
      <w:r w:rsidR="00C428A0" w:rsidRPr="00C428A0">
        <w:rPr>
          <w:rFonts w:ascii="GHEA Grapalat" w:hAnsi="GHEA Grapalat"/>
        </w:rPr>
        <w:t>.</w:t>
      </w:r>
      <w:proofErr w:type="spellStart"/>
      <w:r w:rsidR="00C428A0">
        <w:rPr>
          <w:rFonts w:ascii="GHEA Grapalat" w:hAnsi="GHEA Grapalat"/>
          <w:lang w:val="en-US"/>
        </w:rPr>
        <w:t>ghazaryan</w:t>
      </w:r>
      <w:proofErr w:type="spellEnd"/>
      <w:r w:rsidR="00C428A0" w:rsidRPr="00C428A0">
        <w:rPr>
          <w:rFonts w:ascii="GHEA Grapalat" w:hAnsi="GHEA Grapalat"/>
        </w:rPr>
        <w:t>@</w:t>
      </w:r>
      <w:proofErr w:type="spellStart"/>
      <w:r w:rsidR="00C428A0">
        <w:rPr>
          <w:rFonts w:ascii="GHEA Grapalat" w:hAnsi="GHEA Grapalat"/>
          <w:lang w:val="en-US"/>
        </w:rPr>
        <w:t>yerevan</w:t>
      </w:r>
      <w:proofErr w:type="spellEnd"/>
      <w:r w:rsidR="00C428A0" w:rsidRPr="00C428A0">
        <w:rPr>
          <w:rFonts w:ascii="GHEA Grapalat" w:hAnsi="GHEA Grapalat"/>
        </w:rPr>
        <w:t>.</w:t>
      </w:r>
      <w:r w:rsidR="00C428A0">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08AC03E8" w:rsidR="00051B69" w:rsidRPr="00051B69" w:rsidRDefault="00051B69" w:rsidP="00051B69">
      <w:pPr>
        <w:widowControl w:val="0"/>
        <w:spacing w:after="160"/>
        <w:ind w:right="-7"/>
        <w:jc w:val="center"/>
        <w:rPr>
          <w:rFonts w:ascii="GHEA Grapalat" w:hAnsi="GHEA Grapalat"/>
        </w:rPr>
      </w:pPr>
      <w:r w:rsidRPr="00051B69">
        <w:rPr>
          <w:rFonts w:ascii="GHEA Grapalat" w:hAnsi="GHEA Grapalat"/>
        </w:rPr>
        <w:t xml:space="preserve">НА </w:t>
      </w:r>
      <w:r w:rsidR="005E1D5D">
        <w:rPr>
          <w:rFonts w:ascii="GHEA Grapalat" w:hAnsi="GHEA Grapalat"/>
        </w:rPr>
        <w:t>НЕОТЛОЖНЫЙ ОТКРЫТЫЙ КОНКУРС</w:t>
      </w:r>
      <w:r w:rsidRPr="00051B69">
        <w:rPr>
          <w:rFonts w:ascii="GHEA Grapalat" w:hAnsi="GHEA Grapalat"/>
        </w:rPr>
        <w:t xml:space="preserve">, ОБЪЯВЛЕННЫЙ С ЦЕЛЬЮ ПРИОБРЕТЕНИЯ КОНСАЛТИНГОВЫХ УСЛУГ ПО </w:t>
      </w:r>
      <w:r w:rsidR="003C01F2" w:rsidRPr="003C01F2">
        <w:rPr>
          <w:rFonts w:ascii="GHEA Grapalat" w:hAnsi="GHEA Grapalat"/>
        </w:rPr>
        <w:t xml:space="preserve">ТЕХНИЧЕСКОМУ КОНТРОЛЮ КАЧЕСТВА </w:t>
      </w:r>
      <w:r w:rsidR="00A7795F">
        <w:rPr>
          <w:rFonts w:ascii="GHEA Grapalat" w:hAnsi="GHEA Grapalat"/>
        </w:rPr>
        <w:t>СРЕДНЕСРОЧНЫХ РАБОТ ПО РЕМОНТУ УЛИЦ ГОРОДА ЕРЕВАН</w:t>
      </w:r>
      <w:r w:rsidR="001F056A">
        <w:rPr>
          <w:rFonts w:ascii="GHEA Grapalat" w:hAnsi="GHEA Grapalat"/>
        </w:rPr>
        <w:t xml:space="preserve"> </w:t>
      </w:r>
      <w:r w:rsidRPr="00051B69">
        <w:rPr>
          <w:rFonts w:ascii="GHEA Grapalat" w:hAnsi="GHEA Grapalat"/>
        </w:rPr>
        <w:t xml:space="preserve">ДЛЯ НУЖД </w:t>
      </w:r>
      <w:r w:rsidRPr="00051B69">
        <w:rPr>
          <w:rFonts w:ascii="GHEA Grapalat" w:hAnsi="GHEA Grapalat" w:cs="Calibri"/>
          <w:bCs/>
          <w:color w:val="000000" w:themeColor="text1"/>
        </w:rPr>
        <w:t>МЭРИИ Г. ЕРЕВАНА</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1" w:author="Inesa Kocharyan" w:date="2025-03-19T12:30:00Z"/>
          <w:rFonts w:ascii="GHEA Grapalat" w:hAnsi="GHEA Grapalat" w:cs="Sylfaen"/>
          <w:b/>
        </w:rPr>
      </w:pPr>
      <w:del w:id="2"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129F2B69"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КОНСАЛТИНГОВЫЕ УСЛУГИ ПО </w:t>
      </w:r>
      <w:r w:rsidR="00C428A0">
        <w:rPr>
          <w:rFonts w:ascii="GHEA Grapalat" w:hAnsi="GHEA Grapalat"/>
          <w:b/>
        </w:rPr>
        <w:t xml:space="preserve">ТЕХНИЧЕСКОМУ КОНТРОЛЮ КАЧЕСТВА </w:t>
      </w:r>
      <w:r w:rsidR="00A7795F">
        <w:rPr>
          <w:rFonts w:ascii="GHEA Grapalat" w:hAnsi="GHEA Grapalat"/>
          <w:b/>
        </w:rPr>
        <w:t>СРЕДНЕСРОЧНЫХ РАБОТ ПО РЕМОНТУ УЛИЦ ГОРОДА ЕРЕВАН</w:t>
      </w:r>
      <w:r w:rsidR="00EF462D" w:rsidRPr="00EF462D">
        <w:rPr>
          <w:rFonts w:ascii="GHEA Grapalat" w:hAnsi="GHEA Grapalat"/>
          <w:b/>
        </w:rPr>
        <w:t xml:space="preserve"> </w:t>
      </w:r>
      <w:r w:rsidR="007F49AC" w:rsidRPr="00051B69">
        <w:rPr>
          <w:rFonts w:ascii="GHEA Grapalat" w:hAnsi="GHEA Grapalat"/>
          <w:b/>
        </w:rPr>
        <w:t>ДЛЯ Н</w:t>
      </w:r>
      <w:r w:rsidRPr="00051B69">
        <w:rPr>
          <w:rFonts w:ascii="GHEA Grapalat" w:hAnsi="GHEA Grapalat"/>
          <w:b/>
        </w:rPr>
        <w:t>УЖД МЭРИИ Г. ЕРЕВАНА</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09D457D0"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w:t>
      </w:r>
      <w:r w:rsidR="005E1D5D">
        <w:rPr>
          <w:rFonts w:ascii="GHEA Grapalat" w:hAnsi="GHEA Grapalat"/>
          <w:b/>
        </w:rPr>
        <w:t>НЕОТЛОЖНЫЙ ОТКРЫТЫЙ КОНКУРС</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6187803F"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 xml:space="preserve">НА </w:t>
      </w:r>
      <w:r w:rsidR="005E1D5D">
        <w:rPr>
          <w:rFonts w:ascii="GHEA Grapalat" w:hAnsi="GHEA Grapalat"/>
          <w:b/>
        </w:rPr>
        <w:t>НЕОТЛОЖНЫЙ ОТКРЫТЫЙ КОНКУРС</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3876EBCD"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об </w:t>
      </w:r>
      <w:r w:rsidR="005E1D5D">
        <w:rPr>
          <w:rFonts w:ascii="GHEA Grapalat" w:hAnsi="GHEA Grapalat"/>
          <w:spacing w:val="-6"/>
        </w:rPr>
        <w:t>НЕОТЛОЖНОМ ОТКРЫТОМ КОНКУРСЕ</w:t>
      </w:r>
      <w:r w:rsidRPr="00051B69">
        <w:rPr>
          <w:rFonts w:ascii="GHEA Grapalat" w:hAnsi="GHEA Grapalat"/>
          <w:spacing w:val="-6"/>
        </w:rPr>
        <w:t xml:space="preserve">, проводимом под кодом </w:t>
      </w:r>
      <w:r w:rsidR="007F49AC">
        <w:rPr>
          <w:rFonts w:ascii="GHEA Grapalat" w:hAnsi="GHEA Grapalat"/>
          <w:spacing w:val="-6"/>
        </w:rPr>
        <w:t>ԵՔ-ՀԲՄԽԾՁԲ-</w:t>
      </w:r>
      <w:r w:rsidR="00A7795F">
        <w:rPr>
          <w:rFonts w:ascii="GHEA Grapalat" w:hAnsi="GHEA Grapalat"/>
          <w:spacing w:val="-6"/>
        </w:rPr>
        <w:t>25/80</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73440C3D"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C428A0">
        <w:rPr>
          <w:rFonts w:ascii="GHEA Grapalat" w:hAnsi="GHEA Grapalat"/>
          <w:b/>
          <w:bCs/>
          <w:i/>
          <w:iCs/>
          <w:sz w:val="20"/>
          <w:szCs w:val="20"/>
          <w:lang w:val="hy-AM"/>
        </w:rPr>
        <w:t>viktorya.ghazaryan@yerevan.am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57CA61BE"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Pr="00051B69">
        <w:rPr>
          <w:rFonts w:ascii="GHEA Grapalat" w:hAnsi="GHEA Grapalat"/>
          <w:b/>
          <w:bCs/>
        </w:rPr>
        <w:t xml:space="preserve">консалтинговых услуг по </w:t>
      </w:r>
      <w:r w:rsidR="00C428A0">
        <w:rPr>
          <w:rFonts w:ascii="GHEA Grapalat" w:hAnsi="GHEA Grapalat"/>
          <w:b/>
          <w:bCs/>
        </w:rPr>
        <w:t xml:space="preserve">техническому контролю качества </w:t>
      </w:r>
      <w:r w:rsidR="00A7795F" w:rsidRPr="00A7795F">
        <w:rPr>
          <w:rFonts w:ascii="GHEA Grapalat" w:hAnsi="GHEA Grapalat"/>
          <w:b/>
          <w:bCs/>
        </w:rPr>
        <w:t>среднесрочных работ по ремонту улиц города Ереван</w:t>
      </w:r>
      <w:r w:rsidR="007F49AC">
        <w:rPr>
          <w:rFonts w:ascii="GHEA Grapalat" w:hAnsi="GHEA Grapalat"/>
          <w:b/>
          <w:bCs/>
          <w:lang w:val="hy-AM"/>
        </w:rPr>
        <w:t xml:space="preserve"> </w:t>
      </w:r>
      <w:r w:rsidRPr="00051B69">
        <w:rPr>
          <w:rFonts w:ascii="GHEA Grapalat" w:hAnsi="GHEA Grapalat"/>
        </w:rPr>
        <w:t xml:space="preserve">для нужд мэрии г. Еревана, которые сгруппированы в </w:t>
      </w:r>
      <w:r w:rsidR="00A7795F" w:rsidRPr="00A7795F">
        <w:rPr>
          <w:rFonts w:ascii="GHEA Grapalat" w:hAnsi="GHEA Grapalat"/>
        </w:rPr>
        <w:t>2</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3" w:author="Vardan" w:date="2022-05-29T21:53:00Z"/>
        </w:trPr>
        <w:tc>
          <w:tcPr>
            <w:tcW w:w="1035" w:type="dxa"/>
            <w:vAlign w:val="center"/>
          </w:tcPr>
          <w:p w14:paraId="41662070" w14:textId="77777777" w:rsidR="00051B69" w:rsidRPr="00051B69" w:rsidRDefault="00051B69" w:rsidP="00051B69">
            <w:pPr>
              <w:widowControl w:val="0"/>
              <w:spacing w:after="120"/>
              <w:jc w:val="center"/>
              <w:rPr>
                <w:ins w:id="4"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5"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6" w:author="Vardan" w:date="2022-05-29T21:53:00Z"/>
                <w:rFonts w:ascii="GHEA Grapalat" w:hAnsi="GHEA Grapalat"/>
                <w:u w:val="single"/>
              </w:rPr>
            </w:pPr>
          </w:p>
        </w:tc>
      </w:tr>
      <w:tr w:rsidR="00A7795F" w:rsidRPr="00051B69" w14:paraId="61CFFAF7" w14:textId="77777777" w:rsidTr="00CC7FFB">
        <w:trPr>
          <w:jc w:val="center"/>
        </w:trPr>
        <w:tc>
          <w:tcPr>
            <w:tcW w:w="1035" w:type="dxa"/>
            <w:vAlign w:val="center"/>
          </w:tcPr>
          <w:p w14:paraId="3ACE4FB0" w14:textId="49D454B7" w:rsidR="00A7795F" w:rsidRPr="00051B69" w:rsidRDefault="00A7795F" w:rsidP="00A7795F">
            <w:pPr>
              <w:widowControl w:val="0"/>
              <w:spacing w:after="120"/>
              <w:jc w:val="center"/>
              <w:rPr>
                <w:rFonts w:ascii="GHEA Grapalat" w:hAnsi="GHEA Grapalat"/>
              </w:rPr>
            </w:pPr>
            <w:r w:rsidRPr="00F566BF">
              <w:rPr>
                <w:rFonts w:ascii="GHEA Grapalat" w:hAnsi="GHEA Grapalat"/>
                <w:sz w:val="16"/>
              </w:rPr>
              <w:t>1</w:t>
            </w: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17D3D387" w14:textId="187BD0C4" w:rsidR="00A7795F" w:rsidRPr="00E831E2" w:rsidRDefault="00A7795F" w:rsidP="00A7795F">
            <w:pPr>
              <w:widowControl w:val="0"/>
              <w:spacing w:after="120"/>
              <w:jc w:val="center"/>
              <w:rPr>
                <w:rFonts w:ascii="GHEA Grapalat" w:hAnsi="GHEA Grapalat"/>
                <w:sz w:val="16"/>
              </w:rPr>
            </w:pPr>
            <w:r w:rsidRPr="00E831E2">
              <w:rPr>
                <w:rFonts w:ascii="GHEA Grapalat" w:hAnsi="GHEA Grapalat"/>
                <w:sz w:val="16"/>
              </w:rPr>
              <w:t>5006465</w:t>
            </w:r>
          </w:p>
        </w:tc>
        <w:tc>
          <w:tcPr>
            <w:tcW w:w="6317" w:type="dxa"/>
            <w:tcBorders>
              <w:top w:val="single" w:sz="4" w:space="0" w:color="auto"/>
              <w:left w:val="single" w:sz="4" w:space="0" w:color="auto"/>
              <w:bottom w:val="single" w:sz="4" w:space="0" w:color="auto"/>
              <w:right w:val="single" w:sz="4" w:space="0" w:color="auto"/>
            </w:tcBorders>
            <w:shd w:val="clear" w:color="auto" w:fill="auto"/>
            <w:vAlign w:val="center"/>
          </w:tcPr>
          <w:p w14:paraId="3466AB8C" w14:textId="1AF02F16" w:rsidR="00A7795F" w:rsidRPr="001F056A" w:rsidRDefault="00A7795F" w:rsidP="00A7795F">
            <w:pPr>
              <w:widowControl w:val="0"/>
              <w:spacing w:after="120"/>
              <w:jc w:val="center"/>
              <w:rPr>
                <w:rFonts w:ascii="GHEA Grapalat" w:hAnsi="GHEA Grapalat"/>
                <w:sz w:val="20"/>
                <w:szCs w:val="20"/>
                <w:lang w:val="hy-AM"/>
              </w:rPr>
            </w:pPr>
            <w:r w:rsidRPr="001F056A">
              <w:rPr>
                <w:rFonts w:ascii="GHEA Grapalat" w:hAnsi="GHEA Grapalat"/>
                <w:sz w:val="20"/>
                <w:szCs w:val="20"/>
                <w:lang w:val="hy-AM"/>
              </w:rPr>
              <w:t xml:space="preserve">Консалтинговые услуги по техническому контролю качества </w:t>
            </w:r>
            <w:r w:rsidRPr="00A7795F">
              <w:rPr>
                <w:rFonts w:ascii="GHEA Grapalat" w:hAnsi="GHEA Grapalat"/>
                <w:sz w:val="20"/>
                <w:szCs w:val="20"/>
                <w:lang w:val="hy-AM"/>
              </w:rPr>
              <w:t>среднесрочных работ по ремонту улиц в административных районах Малатия-Себастия и Арабкир г. Еревана</w:t>
            </w:r>
          </w:p>
        </w:tc>
      </w:tr>
      <w:tr w:rsidR="00A7795F" w:rsidRPr="00051B69" w14:paraId="620E518C" w14:textId="77777777" w:rsidTr="00CC7FFB">
        <w:trPr>
          <w:jc w:val="center"/>
        </w:trPr>
        <w:tc>
          <w:tcPr>
            <w:tcW w:w="1035" w:type="dxa"/>
            <w:vAlign w:val="center"/>
          </w:tcPr>
          <w:p w14:paraId="6D646FC6" w14:textId="3D6B98F8" w:rsidR="00A7795F" w:rsidRPr="00051B69" w:rsidRDefault="00A7795F" w:rsidP="00A7795F">
            <w:pPr>
              <w:widowControl w:val="0"/>
              <w:spacing w:after="120"/>
              <w:jc w:val="center"/>
              <w:rPr>
                <w:rFonts w:ascii="GHEA Grapalat" w:hAnsi="GHEA Grapalat"/>
              </w:rPr>
            </w:pPr>
            <w:r>
              <w:rPr>
                <w:rFonts w:ascii="GHEA Grapalat" w:hAnsi="GHEA Grapalat"/>
                <w:sz w:val="16"/>
              </w:rPr>
              <w:t>2</w:t>
            </w:r>
          </w:p>
        </w:tc>
        <w:tc>
          <w:tcPr>
            <w:tcW w:w="1882" w:type="dxa"/>
            <w:tcBorders>
              <w:top w:val="nil"/>
              <w:left w:val="single" w:sz="4" w:space="0" w:color="auto"/>
              <w:bottom w:val="single" w:sz="4" w:space="0" w:color="auto"/>
              <w:right w:val="single" w:sz="4" w:space="0" w:color="auto"/>
            </w:tcBorders>
            <w:shd w:val="clear" w:color="auto" w:fill="auto"/>
            <w:vAlign w:val="center"/>
          </w:tcPr>
          <w:p w14:paraId="4120E2F6" w14:textId="61049F61" w:rsidR="00A7795F" w:rsidRPr="00E831E2" w:rsidRDefault="00A7795F" w:rsidP="00A7795F">
            <w:pPr>
              <w:widowControl w:val="0"/>
              <w:spacing w:after="120"/>
              <w:jc w:val="center"/>
              <w:rPr>
                <w:rFonts w:ascii="GHEA Grapalat" w:hAnsi="GHEA Grapalat"/>
                <w:sz w:val="16"/>
              </w:rPr>
            </w:pPr>
            <w:r w:rsidRPr="00E831E2">
              <w:rPr>
                <w:rFonts w:ascii="GHEA Grapalat" w:hAnsi="GHEA Grapalat"/>
                <w:sz w:val="16"/>
              </w:rPr>
              <w:t>3541307</w:t>
            </w:r>
          </w:p>
        </w:tc>
        <w:tc>
          <w:tcPr>
            <w:tcW w:w="6317" w:type="dxa"/>
            <w:tcBorders>
              <w:top w:val="nil"/>
              <w:left w:val="single" w:sz="4" w:space="0" w:color="auto"/>
              <w:bottom w:val="single" w:sz="4" w:space="0" w:color="auto"/>
              <w:right w:val="single" w:sz="4" w:space="0" w:color="auto"/>
            </w:tcBorders>
            <w:shd w:val="clear" w:color="auto" w:fill="auto"/>
            <w:vAlign w:val="center"/>
          </w:tcPr>
          <w:p w14:paraId="25AFBDBA" w14:textId="589EE67D" w:rsidR="00A7795F" w:rsidRPr="001F056A" w:rsidRDefault="00A7795F" w:rsidP="00A7795F">
            <w:pPr>
              <w:widowControl w:val="0"/>
              <w:spacing w:after="120"/>
              <w:jc w:val="center"/>
              <w:rPr>
                <w:rFonts w:ascii="GHEA Grapalat" w:hAnsi="GHEA Grapalat"/>
                <w:sz w:val="20"/>
                <w:szCs w:val="20"/>
                <w:lang w:val="hy-AM"/>
              </w:rPr>
            </w:pPr>
            <w:r w:rsidRPr="001F056A">
              <w:rPr>
                <w:rFonts w:ascii="GHEA Grapalat" w:hAnsi="GHEA Grapalat"/>
                <w:sz w:val="20"/>
                <w:szCs w:val="20"/>
                <w:lang w:val="hy-AM"/>
              </w:rPr>
              <w:t xml:space="preserve">Консалтинговые услуги по техническому контролю качества </w:t>
            </w:r>
            <w:r w:rsidRPr="00A7795F">
              <w:rPr>
                <w:rFonts w:ascii="GHEA Grapalat" w:hAnsi="GHEA Grapalat"/>
                <w:sz w:val="20"/>
                <w:szCs w:val="20"/>
                <w:lang w:val="hy-AM"/>
              </w:rPr>
              <w:t>среднесрочных работ по ремонту улиц в административном районе Арабкир г. Еревана</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8B7A7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62E6CCB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F0A8660" w14:textId="77777777" w:rsidR="002E220F" w:rsidRDefault="00BA3554" w:rsidP="002E220F">
      <w:pPr>
        <w:widowControl w:val="0"/>
        <w:tabs>
          <w:tab w:val="left" w:pos="1134"/>
        </w:tabs>
        <w:ind w:firstLine="567"/>
        <w:jc w:val="both"/>
        <w:rPr>
          <w:ins w:id="7"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61D1E6D1" w14:textId="77777777" w:rsidR="00FA0212" w:rsidRDefault="00FA0212" w:rsidP="00B46D58">
      <w:pPr>
        <w:widowControl w:val="0"/>
        <w:tabs>
          <w:tab w:val="left" w:pos="1134"/>
        </w:tabs>
        <w:spacing w:after="160"/>
        <w:ind w:firstLine="567"/>
        <w:jc w:val="both"/>
        <w:rPr>
          <w:rFonts w:ascii="GHEA Grapalat" w:hAnsi="GHEA Grapalat"/>
          <w:lang w:val="hy-AM"/>
        </w:rPr>
      </w:pP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lastRenderedPageBreak/>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w:t>
            </w:r>
            <w:r w:rsidRPr="00A14368">
              <w:rPr>
                <w:rFonts w:ascii="GHEA Grapalat" w:hAnsi="GHEA Grapalat"/>
                <w:color w:val="000000"/>
              </w:rPr>
              <w:lastRenderedPageBreak/>
              <w:t>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копию протокола приемки-передачи и т.п.), утвержденный сторонами данного договора, </w:t>
            </w:r>
            <w:r w:rsidRPr="00DE746E">
              <w:rPr>
                <w:rFonts w:ascii="GHEA Grapalat" w:hAnsi="GHEA Grapalat"/>
                <w:color w:val="000000"/>
              </w:rPr>
              <w:lastRenderedPageBreak/>
              <w:t>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2BF83F65" w14:textId="3924FA4A" w:rsidR="00DC4ABB" w:rsidRDefault="006F091A" w:rsidP="00DC4ABB">
      <w:pPr>
        <w:widowControl w:val="0"/>
        <w:tabs>
          <w:tab w:val="left" w:pos="1134"/>
        </w:tabs>
        <w:spacing w:after="160" w:line="360" w:lineRule="auto"/>
        <w:ind w:firstLine="567"/>
        <w:jc w:val="both"/>
        <w:rPr>
          <w:rFonts w:ascii="GHEA Grapalat" w:hAnsi="GHEA Grapalat"/>
          <w:b/>
          <w:bCs/>
        </w:rPr>
      </w:pPr>
      <w:r w:rsidRPr="003C01F2">
        <w:rPr>
          <w:rFonts w:ascii="GHEA Grapalat" w:hAnsi="GHEA Grapalat"/>
          <w:b/>
          <w:bCs/>
        </w:rPr>
        <w:t xml:space="preserve">а) </w:t>
      </w:r>
      <w:r w:rsidR="00A14368" w:rsidRPr="00A14368">
        <w:rPr>
          <w:rFonts w:ascii="GHEA Grapalat" w:hAnsi="GHEA Grapalat"/>
          <w:b/>
          <w:bCs/>
        </w:rPr>
        <w:t>В основном составе должен быть задействован</w:t>
      </w:r>
      <w:r w:rsidR="00927BEB">
        <w:rPr>
          <w:rFonts w:ascii="GHEA Grapalat" w:hAnsi="GHEA Grapalat"/>
          <w:b/>
          <w:bCs/>
        </w:rPr>
        <w:t xml:space="preserve"> </w:t>
      </w:r>
      <w:r w:rsidR="00927BEB" w:rsidRPr="00927BEB">
        <w:rPr>
          <w:rFonts w:ascii="GHEA Grapalat" w:hAnsi="GHEA Grapalat"/>
          <w:b/>
          <w:bCs/>
        </w:rPr>
        <w:t xml:space="preserve">минимум </w:t>
      </w:r>
      <w:r w:rsidR="005610C5" w:rsidRPr="00DF3747">
        <w:rPr>
          <w:rFonts w:ascii="GHEA Grapalat" w:hAnsi="GHEA Grapalat"/>
          <w:b/>
          <w:bCs/>
        </w:rPr>
        <w:t>4</w:t>
      </w:r>
      <w:r w:rsidR="00A14368" w:rsidRPr="00A14368">
        <w:rPr>
          <w:rFonts w:ascii="GHEA Grapalat" w:hAnsi="GHEA Grapalat"/>
          <w:b/>
          <w:bCs/>
        </w:rPr>
        <w:t xml:space="preserve"> </w:t>
      </w:r>
      <w:r w:rsidR="007F49AC" w:rsidRPr="007F49AC">
        <w:rPr>
          <w:rFonts w:ascii="GHEA Grapalat" w:hAnsi="GHEA Grapalat"/>
          <w:b/>
          <w:bCs/>
        </w:rPr>
        <w:t>техническ</w:t>
      </w:r>
      <w:r w:rsidR="00927BEB">
        <w:rPr>
          <w:rFonts w:ascii="GHEA Grapalat" w:hAnsi="GHEA Grapalat"/>
          <w:b/>
          <w:bCs/>
        </w:rPr>
        <w:t>ого</w:t>
      </w:r>
      <w:r w:rsidR="007F49AC" w:rsidRPr="007F49AC">
        <w:rPr>
          <w:rFonts w:ascii="GHEA Grapalat" w:hAnsi="GHEA Grapalat"/>
          <w:b/>
          <w:bCs/>
        </w:rPr>
        <w:t xml:space="preserve"> контролер</w:t>
      </w:r>
      <w:r w:rsidR="00927BEB">
        <w:rPr>
          <w:rFonts w:ascii="GHEA Grapalat" w:hAnsi="GHEA Grapalat"/>
          <w:b/>
          <w:bCs/>
        </w:rPr>
        <w:t>а</w:t>
      </w:r>
      <w:r w:rsidR="00DC4ABB">
        <w:rPr>
          <w:rFonts w:ascii="GHEA Grapalat" w:hAnsi="GHEA Grapalat"/>
          <w:b/>
          <w:bCs/>
        </w:rPr>
        <w:t xml:space="preserve"> </w:t>
      </w:r>
      <w:r w:rsidR="005610C5" w:rsidRPr="005610C5">
        <w:rPr>
          <w:rFonts w:ascii="GHEA Grapalat" w:hAnsi="GHEA Grapalat"/>
          <w:b/>
          <w:bCs/>
        </w:rPr>
        <w:t>инженер</w:t>
      </w:r>
      <w:r w:rsidR="005610C5">
        <w:rPr>
          <w:rFonts w:ascii="GHEA Grapalat" w:hAnsi="GHEA Grapalat"/>
          <w:b/>
          <w:bCs/>
          <w:lang w:val="en-US"/>
        </w:rPr>
        <w:t>a</w:t>
      </w:r>
      <w:r w:rsidR="005610C5" w:rsidRPr="005610C5">
        <w:rPr>
          <w:rFonts w:ascii="GHEA Grapalat" w:hAnsi="GHEA Grapalat"/>
          <w:b/>
          <w:bCs/>
        </w:rPr>
        <w:t xml:space="preserve"> по транспортным путям и сооружениям</w:t>
      </w:r>
      <w:r w:rsidR="00DC4ABB" w:rsidRPr="00DC4ABB">
        <w:rPr>
          <w:rFonts w:ascii="GHEA Grapalat" w:hAnsi="GHEA Grapalat"/>
          <w:b/>
          <w:bCs/>
        </w:rPr>
        <w:t>.</w:t>
      </w:r>
    </w:p>
    <w:p w14:paraId="67B65724" w14:textId="38017BD4" w:rsidR="00C761DB" w:rsidRPr="006F091A" w:rsidRDefault="00C761DB" w:rsidP="00DC4ABB">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w:t>
      </w:r>
      <w:r w:rsidRPr="009044F1">
        <w:rPr>
          <w:rFonts w:ascii="GHEA Grapalat" w:hAnsi="GHEA Grapalat"/>
        </w:rPr>
        <w:lastRenderedPageBreak/>
        <w:t>"Объявления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5FD48FAF"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E1D5D">
        <w:rPr>
          <w:rFonts w:ascii="GHEA Grapalat" w:hAnsi="GHEA Grapalat"/>
          <w:sz w:val="24"/>
          <w:szCs w:val="24"/>
        </w:rPr>
        <w:t>неотложный открытый конкурс</w:t>
      </w:r>
      <w:r w:rsidRPr="009044F1">
        <w:rPr>
          <w:rFonts w:ascii="GHEA Grapalat" w:hAnsi="GHEA Grapalat"/>
          <w:sz w:val="24"/>
          <w:szCs w:val="24"/>
        </w:rPr>
        <w:t>.</w:t>
      </w:r>
    </w:p>
    <w:p w14:paraId="2008FBFD" w14:textId="20176868"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1F056A">
        <w:rPr>
          <w:rFonts w:ascii="GHEA Grapalat" w:hAnsi="GHEA Grapalat"/>
          <w:b/>
          <w:bCs/>
          <w:sz w:val="24"/>
          <w:szCs w:val="24"/>
        </w:rPr>
        <w:t>10:00</w:t>
      </w:r>
      <w:r w:rsidR="00C428A0" w:rsidRPr="00C428A0">
        <w:rPr>
          <w:rFonts w:ascii="GHEA Grapalat" w:hAnsi="GHEA Grapalat"/>
          <w:b/>
          <w:bCs/>
          <w:sz w:val="24"/>
          <w:szCs w:val="24"/>
        </w:rPr>
        <w:t xml:space="preserve"> часов </w:t>
      </w:r>
      <w:r w:rsidR="00796523">
        <w:rPr>
          <w:rFonts w:ascii="GHEA Grapalat" w:hAnsi="GHEA Grapalat"/>
          <w:b/>
          <w:bCs/>
          <w:sz w:val="24"/>
          <w:szCs w:val="24"/>
        </w:rPr>
        <w:t>18.07</w:t>
      </w:r>
      <w:r w:rsidR="00C428A0" w:rsidRPr="00C428A0">
        <w:rPr>
          <w:rFonts w:ascii="GHEA Grapalat" w:hAnsi="GHEA Grapalat"/>
          <w:b/>
          <w:bCs/>
          <w:sz w:val="24"/>
          <w:szCs w:val="24"/>
        </w:rPr>
        <w:t>.2025г</w:t>
      </w:r>
      <w:r w:rsidR="00C428A0" w:rsidRPr="00C428A0">
        <w:rPr>
          <w:rFonts w:ascii="GHEA Grapalat" w:hAnsi="GHEA Grapalat"/>
          <w:sz w:val="24"/>
          <w:szCs w:val="24"/>
        </w:rPr>
        <w:t>.</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 xml:space="preserve">Заявки, поданные по истечении </w:t>
      </w:r>
      <w:r w:rsidRPr="009044F1">
        <w:rPr>
          <w:rFonts w:ascii="GHEA Grapalat" w:hAnsi="GHEA Grapalat"/>
          <w:sz w:val="24"/>
          <w:szCs w:val="24"/>
        </w:rPr>
        <w:lastRenderedPageBreak/>
        <w:t>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w:t>
      </w:r>
      <w:r>
        <w:rPr>
          <w:rFonts w:ascii="GHEA Grapalat" w:hAnsi="GHEA Grapalat" w:cs="Sylfaen"/>
          <w:sz w:val="24"/>
          <w:szCs w:val="24"/>
        </w:rPr>
        <w:lastRenderedPageBreak/>
        <w:t>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3E07ACD9"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1F056A">
        <w:rPr>
          <w:rFonts w:ascii="GHEA Grapalat" w:hAnsi="GHEA Grapalat"/>
          <w:b/>
          <w:bCs/>
          <w:sz w:val="24"/>
          <w:szCs w:val="24"/>
        </w:rPr>
        <w:t>10:00</w:t>
      </w:r>
      <w:r w:rsidR="00206E88" w:rsidRPr="00206E88">
        <w:rPr>
          <w:rFonts w:ascii="GHEA Grapalat" w:hAnsi="GHEA Grapalat"/>
          <w:b/>
          <w:bCs/>
          <w:sz w:val="24"/>
          <w:szCs w:val="24"/>
        </w:rPr>
        <w:t xml:space="preserve"> часов </w:t>
      </w:r>
      <w:r w:rsidR="00796523">
        <w:rPr>
          <w:rFonts w:ascii="GHEA Grapalat" w:hAnsi="GHEA Grapalat"/>
          <w:b/>
          <w:bCs/>
          <w:sz w:val="24"/>
          <w:szCs w:val="24"/>
        </w:rPr>
        <w:t>18.07</w:t>
      </w:r>
      <w:r w:rsidR="00206E88" w:rsidRPr="00206E88">
        <w:rPr>
          <w:rFonts w:ascii="GHEA Grapalat" w:hAnsi="GHEA Grapalat"/>
          <w:b/>
          <w:bCs/>
          <w:sz w:val="24"/>
          <w:szCs w:val="24"/>
        </w:rPr>
        <w:t>.2025г.</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w:t>
      </w:r>
      <w:r w:rsidRPr="009044F1">
        <w:rPr>
          <w:rFonts w:ascii="GHEA Grapalat" w:hAnsi="GHEA Grapalat"/>
        </w:rPr>
        <w:lastRenderedPageBreak/>
        <w:t xml:space="preserve">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lastRenderedPageBreak/>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81E806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531C073"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 xml:space="preserve">Мотивированное решение руководителя </w:t>
      </w:r>
      <w:r w:rsidR="00C062F8" w:rsidRPr="004E51A8">
        <w:rPr>
          <w:rFonts w:ascii="GHEA Grapalat" w:hAnsi="GHEA Grapalat"/>
        </w:rPr>
        <w:lastRenderedPageBreak/>
        <w:t>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1759C76"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7800581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w:t>
      </w:r>
      <w:r w:rsidR="00A74478" w:rsidRPr="00A74478">
        <w:rPr>
          <w:rFonts w:ascii="GHEA Grapalat" w:hAnsi="GHEA Grapalat"/>
          <w:sz w:val="24"/>
          <w:szCs w:val="24"/>
        </w:rPr>
        <w:lastRenderedPageBreak/>
        <w:t xml:space="preserve">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w:t>
      </w:r>
      <w:r w:rsidRPr="009044F1">
        <w:rPr>
          <w:rFonts w:ascii="GHEA Grapalat" w:hAnsi="GHEA Grapalat"/>
          <w:sz w:val="24"/>
          <w:szCs w:val="24"/>
        </w:rPr>
        <w:lastRenderedPageBreak/>
        <w:t>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w:t>
      </w:r>
      <w:r w:rsidRPr="009044F1">
        <w:rPr>
          <w:rFonts w:ascii="GHEA Grapalat" w:hAnsi="GHEA Grapalat"/>
        </w:rPr>
        <w:lastRenderedPageBreak/>
        <w:t xml:space="preserve">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090635E4"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9C3FE1" w:rsidRPr="009C3FE1">
        <w:rPr>
          <w:rFonts w:ascii="GHEA Grapalat" w:hAnsi="GHEA Grapalat"/>
          <w:color w:val="FF0000"/>
          <w:sz w:val="32"/>
          <w:szCs w:val="32"/>
        </w:rPr>
        <w:t>5</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 xml:space="preserve">на основании неполного представления требования или прилагаемых к нему документов, то новое требование руководитель заказчика </w:t>
      </w:r>
      <w:r w:rsidR="00525AFA" w:rsidRPr="00EA64AF">
        <w:rPr>
          <w:rFonts w:ascii="GHEA Grapalat" w:hAnsi="GHEA Grapalat"/>
        </w:rPr>
        <w:lastRenderedPageBreak/>
        <w:t>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r w:rsidRPr="00D57ABB">
        <w:rPr>
          <w:rFonts w:ascii="GHEA Grapalat" w:hAnsi="GHEA Grapalat"/>
        </w:rPr>
        <w:lastRenderedPageBreak/>
        <w:t xml:space="preserve">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26382CE6"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E1D5D">
        <w:rPr>
          <w:rFonts w:ascii="GHEA Grapalat" w:hAnsi="GHEA Grapalat"/>
          <w:b/>
        </w:rPr>
        <w:t>НЕОТЛОЖНЫЙ ОТКРЫТЫЙ КОНКУРС</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32B5114D"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E1D5D">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F49AC">
        <w:rPr>
          <w:rFonts w:ascii="GHEA Grapalat" w:hAnsi="GHEA Grapalat"/>
          <w:b/>
          <w:sz w:val="24"/>
          <w:szCs w:val="24"/>
        </w:rPr>
        <w:t>ԵՔ-ՀԲՄԽԾՁԲ-</w:t>
      </w:r>
      <w:r w:rsidR="00A7795F">
        <w:rPr>
          <w:rFonts w:ascii="GHEA Grapalat" w:hAnsi="GHEA Grapalat"/>
          <w:b/>
          <w:sz w:val="24"/>
          <w:szCs w:val="24"/>
        </w:rPr>
        <w:t>25/80</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4C8B97ED"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E1D5D">
        <w:rPr>
          <w:rFonts w:ascii="GHEA Grapalat" w:hAnsi="GHEA Grapalat"/>
          <w:color w:val="auto"/>
          <w:sz w:val="24"/>
          <w:szCs w:val="24"/>
        </w:rPr>
        <w:t>неотложном открытом конкурсе</w:t>
      </w:r>
      <w:r w:rsidR="005E1D5D"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39F940B5"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7F49AC">
        <w:rPr>
          <w:rFonts w:ascii="GHEA Grapalat" w:hAnsi="GHEA Grapalat"/>
        </w:rPr>
        <w:t>ԵՔ-ՀԲՄԽԾՁԲ-</w:t>
      </w:r>
      <w:r w:rsidR="00A7795F">
        <w:rPr>
          <w:rFonts w:ascii="GHEA Grapalat" w:hAnsi="GHEA Grapalat"/>
        </w:rPr>
        <w:t>25/80</w:t>
      </w:r>
      <w:r>
        <w:rPr>
          <w:rFonts w:ascii="GHEA Grapalat" w:hAnsi="GHEA Grapalat"/>
        </w:rPr>
        <w:t xml:space="preserve"> </w:t>
      </w:r>
      <w:r w:rsidR="005E1D5D">
        <w:rPr>
          <w:rFonts w:ascii="GHEA Grapalat" w:hAnsi="GHEA Grapalat"/>
        </w:rPr>
        <w:t>неотложного 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2F16DEF7"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5E1D5D">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7F49AC">
        <w:rPr>
          <w:rFonts w:ascii="GHEA Grapalat" w:hAnsi="GHEA Grapalat"/>
        </w:rPr>
        <w:t>ԵՔ-ՀԲՄԽԾՁԲ-</w:t>
      </w:r>
      <w:r w:rsidR="00A7795F">
        <w:rPr>
          <w:rFonts w:ascii="GHEA Grapalat" w:hAnsi="GHEA Grapalat"/>
        </w:rPr>
        <w:t>25/80</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5B1FC0CD"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5E1D5D">
        <w:rPr>
          <w:rFonts w:ascii="GHEA Grapalat" w:hAnsi="GHEA Grapalat"/>
        </w:rPr>
        <w:t>неотложном открытом конкурсе</w:t>
      </w:r>
      <w:r w:rsidR="005E1D5D" w:rsidRPr="00F738FA">
        <w:rPr>
          <w:rFonts w:ascii="GHEA Grapalat" w:hAnsi="GHEA Grapalat"/>
        </w:rPr>
        <w:t xml:space="preserve"> </w:t>
      </w:r>
      <w:r w:rsidR="006B3E56" w:rsidRPr="00F738FA">
        <w:rPr>
          <w:rFonts w:ascii="GHEA Grapalat" w:hAnsi="GHEA Grapalat"/>
        </w:rPr>
        <w:t xml:space="preserve">под кодом </w:t>
      </w:r>
      <w:r w:rsidR="007F49AC">
        <w:rPr>
          <w:rFonts w:ascii="GHEA Grapalat" w:hAnsi="GHEA Grapalat"/>
        </w:rPr>
        <w:t>ԵՔ-ՀԲՄԽԾՁԲ-</w:t>
      </w:r>
      <w:r w:rsidR="00A7795F">
        <w:rPr>
          <w:rFonts w:ascii="GHEA Grapalat" w:hAnsi="GHEA Grapalat"/>
        </w:rPr>
        <w:t>25/80</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047F3C3D"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5E1D5D">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4"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32966713"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5E1D5D">
        <w:rPr>
          <w:rFonts w:ascii="GHEA Grapalat" w:hAnsi="GHEA Grapalat"/>
          <w:b/>
          <w:sz w:val="24"/>
          <w:szCs w:val="24"/>
        </w:rPr>
        <w:t>неотложный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7F49AC">
        <w:rPr>
          <w:rFonts w:ascii="GHEA Grapalat" w:hAnsi="GHEA Grapalat"/>
          <w:b/>
          <w:sz w:val="24"/>
          <w:szCs w:val="24"/>
        </w:rPr>
        <w:t>ԵՔ-ՀԲՄԽԾՁԲ-</w:t>
      </w:r>
      <w:r w:rsidR="00A7795F">
        <w:rPr>
          <w:rFonts w:ascii="GHEA Grapalat" w:hAnsi="GHEA Grapalat"/>
          <w:b/>
          <w:sz w:val="24"/>
          <w:szCs w:val="24"/>
        </w:rPr>
        <w:t>25/80</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26AD765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5E1D5D">
        <w:rPr>
          <w:rFonts w:ascii="GHEA Grapalat" w:hAnsi="GHEA Grapalat"/>
          <w:b/>
        </w:rPr>
        <w:t>неотложный открытый конкурс</w:t>
      </w:r>
    </w:p>
    <w:p w14:paraId="0DB29870" w14:textId="5DEF64C4"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7F49AC">
        <w:rPr>
          <w:rFonts w:ascii="GHEA Grapalat" w:hAnsi="GHEA Grapalat"/>
          <w:b/>
          <w:i w:val="0"/>
          <w:sz w:val="24"/>
          <w:szCs w:val="24"/>
        </w:rPr>
        <w:t>ԵՔ-ՀԲՄԽԾՁԲ-</w:t>
      </w:r>
      <w:r w:rsidR="00A7795F">
        <w:rPr>
          <w:rFonts w:ascii="GHEA Grapalat" w:hAnsi="GHEA Grapalat"/>
          <w:b/>
          <w:i w:val="0"/>
          <w:sz w:val="24"/>
          <w:szCs w:val="24"/>
        </w:rPr>
        <w:t>25/80</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6"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589BE58B"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E1D5D">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F49AC">
        <w:rPr>
          <w:rFonts w:ascii="GHEA Grapalat" w:hAnsi="GHEA Grapalat"/>
          <w:b/>
          <w:sz w:val="24"/>
          <w:szCs w:val="24"/>
        </w:rPr>
        <w:t>ԵՔ-ՀԲՄԽԾՁԲ-</w:t>
      </w:r>
      <w:r w:rsidR="00A7795F">
        <w:rPr>
          <w:rFonts w:ascii="GHEA Grapalat" w:hAnsi="GHEA Grapalat"/>
          <w:b/>
          <w:sz w:val="24"/>
          <w:szCs w:val="24"/>
        </w:rPr>
        <w:t>25/80</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7FF18640"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5E1D5D">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7F49AC">
        <w:rPr>
          <w:rFonts w:ascii="GHEA Grapalat" w:hAnsi="GHEA Grapalat"/>
          <w:spacing w:val="-6"/>
        </w:rPr>
        <w:t>ԵՔ-ՀԲՄԽԾՁԲ-</w:t>
      </w:r>
      <w:r w:rsidR="00A7795F">
        <w:rPr>
          <w:rFonts w:ascii="GHEA Grapalat" w:hAnsi="GHEA Grapalat"/>
          <w:spacing w:val="-6"/>
        </w:rPr>
        <w:t>25/80</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3781"/>
        <w:gridCol w:w="1701"/>
        <w:gridCol w:w="1559"/>
        <w:gridCol w:w="1649"/>
      </w:tblGrid>
      <w:tr w:rsidR="003D2166" w:rsidRPr="005744FC" w14:paraId="4AFB58A7" w14:textId="77777777" w:rsidTr="00351092">
        <w:trPr>
          <w:trHeight w:val="916"/>
          <w:jc w:val="center"/>
        </w:trPr>
        <w:tc>
          <w:tcPr>
            <w:tcW w:w="1084" w:type="dxa"/>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781" w:type="dxa"/>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51092">
        <w:trPr>
          <w:jc w:val="center"/>
        </w:trPr>
        <w:tc>
          <w:tcPr>
            <w:tcW w:w="1084" w:type="dxa"/>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781" w:type="dxa"/>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E831E2" w:rsidRPr="005744FC" w14:paraId="3D762C76" w14:textId="77777777" w:rsidTr="00D6677A">
        <w:trPr>
          <w:trHeight w:val="20"/>
          <w:jc w:val="center"/>
        </w:trPr>
        <w:tc>
          <w:tcPr>
            <w:tcW w:w="1084" w:type="dxa"/>
            <w:vAlign w:val="center"/>
          </w:tcPr>
          <w:p w14:paraId="05E67D09" w14:textId="77777777" w:rsidR="00E831E2" w:rsidRPr="005744FC" w:rsidRDefault="00E831E2" w:rsidP="00E831E2">
            <w:pPr>
              <w:widowControl w:val="0"/>
              <w:jc w:val="center"/>
              <w:rPr>
                <w:rFonts w:ascii="GHEA Grapalat" w:hAnsi="GHEA Grapalat"/>
                <w:b/>
                <w:bCs/>
                <w:sz w:val="20"/>
                <w:szCs w:val="20"/>
              </w:rPr>
            </w:pPr>
            <w:r w:rsidRPr="005744FC">
              <w:rPr>
                <w:rFonts w:ascii="GHEA Grapalat" w:hAnsi="GHEA Grapalat"/>
                <w:b/>
                <w:sz w:val="20"/>
                <w:szCs w:val="20"/>
              </w:rPr>
              <w:t>1</w:t>
            </w:r>
          </w:p>
        </w:tc>
        <w:tc>
          <w:tcPr>
            <w:tcW w:w="3781" w:type="dxa"/>
            <w:tcBorders>
              <w:top w:val="single" w:sz="4" w:space="0" w:color="auto"/>
              <w:left w:val="single" w:sz="4" w:space="0" w:color="auto"/>
              <w:bottom w:val="single" w:sz="4" w:space="0" w:color="auto"/>
              <w:right w:val="single" w:sz="4" w:space="0" w:color="auto"/>
            </w:tcBorders>
            <w:shd w:val="clear" w:color="auto" w:fill="auto"/>
            <w:vAlign w:val="center"/>
          </w:tcPr>
          <w:p w14:paraId="76577AFD" w14:textId="644848C9" w:rsidR="00E831E2" w:rsidRPr="00916577" w:rsidRDefault="00E831E2" w:rsidP="00E831E2">
            <w:pPr>
              <w:widowControl w:val="0"/>
              <w:jc w:val="center"/>
              <w:rPr>
                <w:rFonts w:ascii="GHEA Grapalat" w:hAnsi="GHEA Grapalat"/>
                <w:b/>
                <w:bCs/>
                <w:sz w:val="20"/>
                <w:szCs w:val="20"/>
              </w:rPr>
            </w:pPr>
            <w:r w:rsidRPr="001F056A">
              <w:rPr>
                <w:rFonts w:ascii="GHEA Grapalat" w:hAnsi="GHEA Grapalat"/>
                <w:sz w:val="20"/>
                <w:szCs w:val="20"/>
                <w:lang w:val="hy-AM"/>
              </w:rPr>
              <w:t xml:space="preserve">Консалтинговые услуги по техническому контролю качества </w:t>
            </w:r>
            <w:r w:rsidRPr="00A7795F">
              <w:rPr>
                <w:rFonts w:ascii="GHEA Grapalat" w:hAnsi="GHEA Grapalat"/>
                <w:sz w:val="20"/>
                <w:szCs w:val="20"/>
                <w:lang w:val="hy-AM"/>
              </w:rPr>
              <w:t>среднесрочных работ по ремонту улиц в административных районах Малатия-Себастия и Арабкир г. Еревана</w:t>
            </w:r>
          </w:p>
        </w:tc>
        <w:tc>
          <w:tcPr>
            <w:tcW w:w="1701" w:type="dxa"/>
            <w:shd w:val="clear" w:color="auto" w:fill="auto"/>
          </w:tcPr>
          <w:p w14:paraId="15162902" w14:textId="77777777" w:rsidR="00E831E2" w:rsidRPr="005744FC" w:rsidRDefault="00E831E2" w:rsidP="00E831E2">
            <w:pPr>
              <w:widowControl w:val="0"/>
              <w:jc w:val="center"/>
              <w:rPr>
                <w:rFonts w:ascii="GHEA Grapalat" w:hAnsi="GHEA Grapalat"/>
                <w:sz w:val="20"/>
                <w:szCs w:val="20"/>
              </w:rPr>
            </w:pPr>
          </w:p>
        </w:tc>
        <w:tc>
          <w:tcPr>
            <w:tcW w:w="1559" w:type="dxa"/>
            <w:shd w:val="clear" w:color="auto" w:fill="auto"/>
          </w:tcPr>
          <w:p w14:paraId="0E2FF730" w14:textId="77777777" w:rsidR="00E831E2" w:rsidRPr="005744FC" w:rsidRDefault="00E831E2" w:rsidP="00E831E2">
            <w:pPr>
              <w:widowControl w:val="0"/>
              <w:jc w:val="center"/>
              <w:rPr>
                <w:rFonts w:ascii="GHEA Grapalat" w:hAnsi="GHEA Grapalat"/>
                <w:sz w:val="20"/>
                <w:szCs w:val="20"/>
              </w:rPr>
            </w:pPr>
          </w:p>
        </w:tc>
        <w:tc>
          <w:tcPr>
            <w:tcW w:w="1649" w:type="dxa"/>
            <w:shd w:val="clear" w:color="auto" w:fill="auto"/>
          </w:tcPr>
          <w:p w14:paraId="612AAE86" w14:textId="77777777" w:rsidR="00E831E2" w:rsidRPr="005744FC" w:rsidRDefault="00E831E2" w:rsidP="00E831E2">
            <w:pPr>
              <w:widowControl w:val="0"/>
              <w:jc w:val="center"/>
              <w:rPr>
                <w:rFonts w:ascii="GHEA Grapalat" w:hAnsi="GHEA Grapalat"/>
                <w:sz w:val="20"/>
                <w:szCs w:val="20"/>
              </w:rPr>
            </w:pPr>
          </w:p>
        </w:tc>
      </w:tr>
      <w:tr w:rsidR="00E831E2" w:rsidRPr="005744FC" w14:paraId="71519146" w14:textId="77777777" w:rsidTr="00D6677A">
        <w:trPr>
          <w:trHeight w:val="20"/>
          <w:jc w:val="center"/>
        </w:trPr>
        <w:tc>
          <w:tcPr>
            <w:tcW w:w="1084" w:type="dxa"/>
            <w:vAlign w:val="center"/>
          </w:tcPr>
          <w:p w14:paraId="2CA1F041" w14:textId="1DFA943F" w:rsidR="00E831E2" w:rsidRPr="005744FC" w:rsidRDefault="00E831E2" w:rsidP="00E831E2">
            <w:pPr>
              <w:widowControl w:val="0"/>
              <w:jc w:val="center"/>
              <w:rPr>
                <w:rFonts w:ascii="GHEA Grapalat" w:hAnsi="GHEA Grapalat"/>
                <w:b/>
                <w:sz w:val="20"/>
                <w:szCs w:val="20"/>
              </w:rPr>
            </w:pPr>
            <w:r>
              <w:rPr>
                <w:rFonts w:ascii="GHEA Grapalat" w:hAnsi="GHEA Grapalat"/>
                <w:b/>
                <w:sz w:val="20"/>
                <w:szCs w:val="20"/>
              </w:rPr>
              <w:t>2</w:t>
            </w:r>
          </w:p>
        </w:tc>
        <w:tc>
          <w:tcPr>
            <w:tcW w:w="3781" w:type="dxa"/>
            <w:tcBorders>
              <w:top w:val="nil"/>
              <w:left w:val="single" w:sz="4" w:space="0" w:color="auto"/>
              <w:bottom w:val="single" w:sz="4" w:space="0" w:color="auto"/>
              <w:right w:val="single" w:sz="4" w:space="0" w:color="auto"/>
            </w:tcBorders>
            <w:shd w:val="clear" w:color="auto" w:fill="auto"/>
            <w:vAlign w:val="center"/>
          </w:tcPr>
          <w:p w14:paraId="5B8ABF83" w14:textId="2DE9D06F" w:rsidR="00E831E2" w:rsidRPr="00916577" w:rsidRDefault="00E831E2" w:rsidP="00E831E2">
            <w:pPr>
              <w:widowControl w:val="0"/>
              <w:jc w:val="center"/>
              <w:rPr>
                <w:rFonts w:ascii="GHEA Grapalat" w:hAnsi="GHEA Grapalat"/>
                <w:b/>
                <w:bCs/>
                <w:sz w:val="20"/>
                <w:szCs w:val="20"/>
              </w:rPr>
            </w:pPr>
            <w:r w:rsidRPr="001F056A">
              <w:rPr>
                <w:rFonts w:ascii="GHEA Grapalat" w:hAnsi="GHEA Grapalat"/>
                <w:sz w:val="20"/>
                <w:szCs w:val="20"/>
                <w:lang w:val="hy-AM"/>
              </w:rPr>
              <w:t xml:space="preserve">Консалтинговые услуги по техническому контролю качества </w:t>
            </w:r>
            <w:r w:rsidRPr="00A7795F">
              <w:rPr>
                <w:rFonts w:ascii="GHEA Grapalat" w:hAnsi="GHEA Grapalat"/>
                <w:sz w:val="20"/>
                <w:szCs w:val="20"/>
                <w:lang w:val="hy-AM"/>
              </w:rPr>
              <w:t>среднесрочных работ по ремонту улиц в административном районе Арабкир г. Еревана</w:t>
            </w:r>
          </w:p>
        </w:tc>
        <w:tc>
          <w:tcPr>
            <w:tcW w:w="1701" w:type="dxa"/>
            <w:shd w:val="clear" w:color="auto" w:fill="auto"/>
          </w:tcPr>
          <w:p w14:paraId="74E1E385" w14:textId="77777777" w:rsidR="00E831E2" w:rsidRPr="005744FC" w:rsidRDefault="00E831E2" w:rsidP="00E831E2">
            <w:pPr>
              <w:widowControl w:val="0"/>
              <w:jc w:val="center"/>
              <w:rPr>
                <w:rFonts w:ascii="GHEA Grapalat" w:hAnsi="GHEA Grapalat"/>
                <w:sz w:val="20"/>
                <w:szCs w:val="20"/>
              </w:rPr>
            </w:pPr>
          </w:p>
        </w:tc>
        <w:tc>
          <w:tcPr>
            <w:tcW w:w="1559" w:type="dxa"/>
            <w:shd w:val="clear" w:color="auto" w:fill="auto"/>
          </w:tcPr>
          <w:p w14:paraId="18E26AD7" w14:textId="77777777" w:rsidR="00E831E2" w:rsidRPr="005744FC" w:rsidRDefault="00E831E2" w:rsidP="00E831E2">
            <w:pPr>
              <w:widowControl w:val="0"/>
              <w:jc w:val="center"/>
              <w:rPr>
                <w:rFonts w:ascii="GHEA Grapalat" w:hAnsi="GHEA Grapalat"/>
                <w:sz w:val="20"/>
                <w:szCs w:val="20"/>
              </w:rPr>
            </w:pPr>
          </w:p>
        </w:tc>
        <w:tc>
          <w:tcPr>
            <w:tcW w:w="1649" w:type="dxa"/>
            <w:shd w:val="clear" w:color="auto" w:fill="auto"/>
          </w:tcPr>
          <w:p w14:paraId="412987F5" w14:textId="77777777" w:rsidR="00E831E2" w:rsidRPr="005744FC" w:rsidRDefault="00E831E2" w:rsidP="00E831E2">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7"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09D1D5F6"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5E1D5D">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7F49AC">
        <w:rPr>
          <w:rFonts w:ascii="GHEA Grapalat" w:hAnsi="GHEA Grapalat"/>
          <w:b/>
          <w:sz w:val="24"/>
          <w:szCs w:val="24"/>
        </w:rPr>
        <w:t>ԵՔ-ՀԲՄԽԾՁԲ-</w:t>
      </w:r>
      <w:r w:rsidR="00A7795F">
        <w:rPr>
          <w:rFonts w:ascii="GHEA Grapalat" w:hAnsi="GHEA Grapalat"/>
          <w:b/>
          <w:sz w:val="24"/>
          <w:szCs w:val="24"/>
        </w:rPr>
        <w:t>25/80</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8"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301D9A65"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C428A0">
          <w:rPr>
            <w:rFonts w:ascii="GHEA Grapalat" w:hAnsi="GHEA Grapalat"/>
            <w:color w:val="0000FF"/>
            <w:sz w:val="20"/>
            <w:szCs w:val="20"/>
            <w:u w:val="single"/>
            <w:lang w:val="hy-AM" w:eastAsia="en-US" w:bidi="ar-SA"/>
          </w:rPr>
          <w:t>viktorya.ghazaryan@yerevan.am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714C0308" w14:textId="77777777" w:rsidR="00455805" w:rsidRPr="00455805" w:rsidRDefault="00455805" w:rsidP="00455805">
      <w:pPr>
        <w:jc w:val="right"/>
        <w:rPr>
          <w:rFonts w:ascii="GHEA Grapalat" w:hAnsi="GHEA Grapalat" w:cs="GHEA Grapalat"/>
          <w:i/>
        </w:rPr>
      </w:pPr>
      <w:r w:rsidRPr="00455805">
        <w:rPr>
          <w:rFonts w:ascii="GHEA Grapalat" w:hAnsi="GHEA Grapalat"/>
          <w:i/>
        </w:rPr>
        <w:t>Приложение № 5.1</w:t>
      </w:r>
    </w:p>
    <w:p w14:paraId="0C1D33C9" w14:textId="649525DC" w:rsidR="00455805" w:rsidRPr="00455805" w:rsidRDefault="00455805" w:rsidP="00455805">
      <w:pPr>
        <w:widowControl w:val="0"/>
        <w:spacing w:after="160"/>
        <w:jc w:val="right"/>
        <w:rPr>
          <w:rFonts w:ascii="GHEA Grapalat" w:hAnsi="GHEA Grapalat" w:cs="GHEA Grapalat"/>
          <w:i/>
        </w:rPr>
      </w:pPr>
      <w:r w:rsidRPr="00455805">
        <w:rPr>
          <w:rFonts w:ascii="GHEA Grapalat" w:hAnsi="GHEA Grapalat"/>
          <w:i/>
        </w:rPr>
        <w:t>к Приглашению на неотложный открытый конкурс</w:t>
      </w:r>
      <w:r w:rsidRPr="00455805">
        <w:rPr>
          <w:rFonts w:ascii="GHEA Grapalat" w:hAnsi="GHEA Grapalat"/>
          <w:i/>
        </w:rPr>
        <w:br/>
        <w:t>под кодом ԵՔ-ՀԲՄԽԾՁԲ-</w:t>
      </w:r>
      <w:r w:rsidR="00A7795F">
        <w:rPr>
          <w:rFonts w:ascii="GHEA Grapalat" w:hAnsi="GHEA Grapalat"/>
          <w:i/>
        </w:rPr>
        <w:t>25/80</w:t>
      </w:r>
    </w:p>
    <w:p w14:paraId="57584C75" w14:textId="77777777" w:rsidR="00455805" w:rsidRPr="00455805" w:rsidRDefault="00455805" w:rsidP="00455805">
      <w:pPr>
        <w:widowControl w:val="0"/>
        <w:spacing w:after="160"/>
        <w:jc w:val="center"/>
        <w:rPr>
          <w:rFonts w:ascii="GHEA Grapalat" w:hAnsi="GHEA Grapalat"/>
          <w:b/>
        </w:rPr>
      </w:pPr>
    </w:p>
    <w:p w14:paraId="717A054F" w14:textId="77777777" w:rsidR="00455805" w:rsidRPr="00455805" w:rsidRDefault="00455805" w:rsidP="00455805">
      <w:pPr>
        <w:widowControl w:val="0"/>
        <w:spacing w:after="160"/>
        <w:jc w:val="center"/>
        <w:rPr>
          <w:rFonts w:ascii="GHEA Grapalat" w:hAnsi="GHEA Grapalat" w:cs="GHEA Grapalat"/>
          <w:b/>
        </w:rPr>
      </w:pPr>
      <w:r w:rsidRPr="00455805">
        <w:rPr>
          <w:rFonts w:ascii="GHEA Grapalat" w:hAnsi="GHEA Grapalat"/>
          <w:b/>
        </w:rPr>
        <w:t xml:space="preserve">СОГЛАШЕНИЕ О НЕУСТОЙКЕ </w:t>
      </w:r>
    </w:p>
    <w:p w14:paraId="712A9B9C" w14:textId="77777777" w:rsidR="00455805" w:rsidRPr="00455805" w:rsidRDefault="00455805" w:rsidP="00455805">
      <w:pPr>
        <w:widowControl w:val="0"/>
        <w:spacing w:after="160"/>
        <w:jc w:val="center"/>
        <w:rPr>
          <w:rFonts w:ascii="GHEA Grapalat" w:hAnsi="GHEA Grapalat" w:cs="GHEA Grapalat"/>
          <w:b/>
        </w:rPr>
      </w:pPr>
      <w:r w:rsidRPr="00455805">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55805" w:rsidRPr="00455805" w14:paraId="67F9E39E" w14:textId="77777777" w:rsidTr="00455805">
        <w:tc>
          <w:tcPr>
            <w:tcW w:w="4786" w:type="dxa"/>
            <w:hideMark/>
          </w:tcPr>
          <w:p w14:paraId="0AA0AFE1" w14:textId="77777777" w:rsidR="00455805" w:rsidRPr="00455805" w:rsidRDefault="00455805" w:rsidP="00455805">
            <w:pPr>
              <w:widowControl w:val="0"/>
              <w:spacing w:after="160"/>
              <w:rPr>
                <w:rFonts w:ascii="GHEA Grapalat" w:hAnsi="GHEA Grapalat" w:cs="GHEA Grapalat"/>
                <w:b/>
                <w:lang w:val="en-US"/>
              </w:rPr>
            </w:pPr>
            <w:r w:rsidRPr="00455805">
              <w:rPr>
                <w:rFonts w:ascii="GHEA Grapalat" w:hAnsi="GHEA Grapalat"/>
              </w:rPr>
              <w:t>г. Ереван</w:t>
            </w:r>
          </w:p>
        </w:tc>
        <w:tc>
          <w:tcPr>
            <w:tcW w:w="4500" w:type="dxa"/>
            <w:hideMark/>
          </w:tcPr>
          <w:p w14:paraId="5187F61F" w14:textId="77777777" w:rsidR="00455805" w:rsidRPr="00455805" w:rsidRDefault="00455805" w:rsidP="00455805">
            <w:pPr>
              <w:widowControl w:val="0"/>
              <w:spacing w:after="160"/>
              <w:jc w:val="right"/>
              <w:rPr>
                <w:rFonts w:ascii="GHEA Grapalat" w:hAnsi="GHEA Grapalat" w:cs="GHEA Grapalat"/>
                <w:b/>
              </w:rPr>
            </w:pPr>
            <w:r w:rsidRPr="00455805">
              <w:rPr>
                <w:rFonts w:ascii="GHEA Grapalat" w:hAnsi="GHEA Grapalat"/>
              </w:rPr>
              <w:t>"</w:t>
            </w:r>
            <w:r w:rsidRPr="00455805">
              <w:rPr>
                <w:rFonts w:ascii="GHEA Grapalat" w:hAnsi="GHEA Grapalat"/>
                <w:lang w:val="en-US"/>
              </w:rPr>
              <w:tab/>
            </w:r>
            <w:r w:rsidRPr="00455805">
              <w:rPr>
                <w:rFonts w:ascii="GHEA Grapalat" w:hAnsi="GHEA Grapalat"/>
              </w:rPr>
              <w:t xml:space="preserve">" </w:t>
            </w:r>
            <w:r w:rsidRPr="00455805">
              <w:rPr>
                <w:rFonts w:ascii="GHEA Grapalat" w:hAnsi="GHEA Grapalat"/>
                <w:lang w:val="en-US"/>
              </w:rPr>
              <w:tab/>
            </w:r>
            <w:r w:rsidRPr="00455805">
              <w:rPr>
                <w:rFonts w:ascii="GHEA Grapalat" w:hAnsi="GHEA Grapalat"/>
              </w:rPr>
              <w:t>20</w:t>
            </w:r>
            <w:r w:rsidRPr="00455805">
              <w:rPr>
                <w:rFonts w:ascii="GHEA Grapalat" w:hAnsi="GHEA Grapalat"/>
                <w:lang w:val="en-US"/>
              </w:rPr>
              <w:tab/>
            </w:r>
            <w:r w:rsidRPr="00455805">
              <w:rPr>
                <w:rFonts w:ascii="GHEA Grapalat" w:hAnsi="GHEA Grapalat"/>
              </w:rPr>
              <w:t>г.</w:t>
            </w:r>
            <w:r w:rsidRPr="00455805">
              <w:rPr>
                <w:rFonts w:ascii="GHEA Grapalat" w:hAnsi="GHEA Grapalat"/>
                <w:vertAlign w:val="superscript"/>
              </w:rPr>
              <w:footnoteReference w:customMarkFollows="1" w:id="7"/>
              <w:t>**</w:t>
            </w:r>
          </w:p>
        </w:tc>
      </w:tr>
    </w:tbl>
    <w:p w14:paraId="789E14DD" w14:textId="77777777" w:rsidR="00455805" w:rsidRPr="00455805" w:rsidRDefault="00455805" w:rsidP="00455805">
      <w:pPr>
        <w:widowControl w:val="0"/>
        <w:spacing w:after="160"/>
        <w:rPr>
          <w:rFonts w:ascii="GHEA Grapalat" w:hAnsi="GHEA Grapalat" w:cs="GHEA Grapalat"/>
          <w:b/>
        </w:rPr>
      </w:pPr>
    </w:p>
    <w:p w14:paraId="639354C6" w14:textId="77777777" w:rsidR="00455805" w:rsidRPr="00455805" w:rsidRDefault="00455805" w:rsidP="00455805">
      <w:pPr>
        <w:widowControl w:val="0"/>
        <w:jc w:val="both"/>
        <w:rPr>
          <w:rFonts w:ascii="GHEA Grapalat" w:hAnsi="GHEA Grapalat" w:cs="GHEA Grapalat"/>
          <w:u w:val="single"/>
          <w:vertAlign w:val="subscript"/>
        </w:rPr>
      </w:pPr>
      <w:r w:rsidRPr="00455805">
        <w:rPr>
          <w:rFonts w:ascii="GHEA Grapalat" w:hAnsi="GHEA Grapalat"/>
        </w:rPr>
        <w:t>_______________________________________________, в лице директора Компании,</w:t>
      </w:r>
    </w:p>
    <w:p w14:paraId="26281EC0" w14:textId="77777777" w:rsidR="00455805" w:rsidRPr="00455805" w:rsidRDefault="00455805" w:rsidP="00455805">
      <w:pPr>
        <w:widowControl w:val="0"/>
        <w:spacing w:after="160"/>
        <w:ind w:left="1843"/>
        <w:jc w:val="both"/>
        <w:rPr>
          <w:rFonts w:ascii="GHEA Grapalat" w:hAnsi="GHEA Grapalat"/>
          <w:vertAlign w:val="superscript"/>
          <w:lang w:val="en-US"/>
        </w:rPr>
      </w:pPr>
      <w:r w:rsidRPr="00455805">
        <w:rPr>
          <w:rFonts w:ascii="GHEA Grapalat" w:hAnsi="GHEA Grapalat"/>
          <w:vertAlign w:val="superscript"/>
        </w:rPr>
        <w:t>наименование Компании</w:t>
      </w:r>
    </w:p>
    <w:p w14:paraId="6C307806" w14:textId="77777777" w:rsidR="00455805" w:rsidRPr="00455805" w:rsidRDefault="00455805" w:rsidP="00455805">
      <w:pPr>
        <w:widowControl w:val="0"/>
        <w:jc w:val="both"/>
        <w:rPr>
          <w:rFonts w:ascii="GHEA Grapalat" w:hAnsi="GHEA Grapalat"/>
          <w:lang w:val="en-US"/>
        </w:rPr>
      </w:pPr>
      <w:r w:rsidRPr="00455805">
        <w:rPr>
          <w:rFonts w:ascii="GHEA Grapalat" w:hAnsi="GHEA Grapalat"/>
          <w:lang w:val="en-US"/>
        </w:rPr>
        <w:t>_________________________________________________________________________</w:t>
      </w:r>
    </w:p>
    <w:p w14:paraId="1A797AF0" w14:textId="77777777" w:rsidR="00455805" w:rsidRPr="00455805" w:rsidRDefault="00455805" w:rsidP="00455805">
      <w:pPr>
        <w:widowControl w:val="0"/>
        <w:spacing w:after="160"/>
        <w:jc w:val="center"/>
        <w:rPr>
          <w:rFonts w:ascii="GHEA Grapalat" w:hAnsi="GHEA Grapalat"/>
          <w:vertAlign w:val="superscript"/>
        </w:rPr>
      </w:pPr>
      <w:r w:rsidRPr="00455805">
        <w:rPr>
          <w:rFonts w:ascii="GHEA Grapalat" w:hAnsi="GHEA Grapalat"/>
          <w:vertAlign w:val="superscript"/>
        </w:rPr>
        <w:t>имя, фамилия, паспортные данные директора компании</w:t>
      </w:r>
    </w:p>
    <w:p w14:paraId="416E0D4C" w14:textId="77777777" w:rsidR="00455805" w:rsidRPr="00455805" w:rsidRDefault="00455805" w:rsidP="00455805">
      <w:pPr>
        <w:widowControl w:val="0"/>
        <w:spacing w:after="160"/>
        <w:jc w:val="both"/>
        <w:rPr>
          <w:rFonts w:ascii="GHEA Grapalat" w:hAnsi="GHEA Grapalat" w:cs="GHEA Grapalat"/>
        </w:rPr>
      </w:pPr>
      <w:r w:rsidRPr="0045580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600FAB8" w14:textId="77777777" w:rsidR="00455805" w:rsidRPr="00455805" w:rsidRDefault="00455805" w:rsidP="00455805">
      <w:pPr>
        <w:widowControl w:val="0"/>
        <w:spacing w:after="160"/>
        <w:jc w:val="center"/>
        <w:rPr>
          <w:rFonts w:ascii="GHEA Grapalat" w:hAnsi="GHEA Grapalat" w:cs="GHEA Grapalat"/>
          <w:b/>
          <w:bCs/>
        </w:rPr>
      </w:pPr>
      <w:r w:rsidRPr="00455805">
        <w:rPr>
          <w:rFonts w:ascii="GHEA Grapalat" w:hAnsi="GHEA Grapalat"/>
          <w:b/>
        </w:rPr>
        <w:t>1. Предмет соглашения</w:t>
      </w:r>
    </w:p>
    <w:p w14:paraId="5E9F4413" w14:textId="77777777" w:rsidR="00455805" w:rsidRPr="00455805" w:rsidRDefault="00455805" w:rsidP="00455805">
      <w:pPr>
        <w:widowControl w:val="0"/>
        <w:tabs>
          <w:tab w:val="left" w:pos="567"/>
        </w:tabs>
        <w:jc w:val="both"/>
        <w:rPr>
          <w:rFonts w:ascii="GHEA Grapalat" w:hAnsi="GHEA Grapalat" w:cs="GHEA Grapalat"/>
          <w:spacing w:val="-6"/>
        </w:rPr>
      </w:pPr>
      <w:r w:rsidRPr="00455805">
        <w:rPr>
          <w:rFonts w:ascii="GHEA Grapalat" w:hAnsi="GHEA Grapalat"/>
        </w:rPr>
        <w:t>1</w:t>
      </w:r>
      <w:r w:rsidRPr="00455805">
        <w:rPr>
          <w:rFonts w:ascii="GHEA Grapalat" w:hAnsi="GHEA Grapalat"/>
          <w:spacing w:val="-6"/>
        </w:rPr>
        <w:t>.1.</w:t>
      </w:r>
      <w:r w:rsidRPr="00455805">
        <w:rPr>
          <w:rFonts w:ascii="GHEA Grapalat" w:hAnsi="GHEA Grapalat"/>
          <w:spacing w:val="-6"/>
        </w:rPr>
        <w:tab/>
        <w:t xml:space="preserve">Компания участвует в организованной ___________________ *(далее — Заказчик) </w:t>
      </w:r>
    </w:p>
    <w:p w14:paraId="1F0387F0" w14:textId="77777777" w:rsidR="00455805" w:rsidRPr="00455805" w:rsidRDefault="00455805" w:rsidP="00455805">
      <w:pPr>
        <w:widowControl w:val="0"/>
        <w:tabs>
          <w:tab w:val="left" w:pos="284"/>
        </w:tabs>
        <w:spacing w:after="160"/>
        <w:ind w:left="5245"/>
        <w:jc w:val="both"/>
        <w:rPr>
          <w:rFonts w:ascii="GHEA Grapalat" w:hAnsi="GHEA Grapalat" w:cs="GHEA Grapalat"/>
        </w:rPr>
      </w:pPr>
      <w:r w:rsidRPr="00455805">
        <w:rPr>
          <w:rFonts w:ascii="GHEA Grapalat" w:hAnsi="GHEA Grapalat"/>
          <w:vertAlign w:val="superscript"/>
        </w:rPr>
        <w:t>наименование заказчика</w:t>
      </w:r>
    </w:p>
    <w:p w14:paraId="6582BF67" w14:textId="77777777" w:rsidR="00455805" w:rsidRPr="00455805" w:rsidRDefault="00455805" w:rsidP="00455805">
      <w:pPr>
        <w:widowControl w:val="0"/>
        <w:jc w:val="both"/>
        <w:rPr>
          <w:rFonts w:ascii="GHEA Grapalat" w:hAnsi="GHEA Grapalat" w:cs="GHEA Grapalat"/>
        </w:rPr>
      </w:pPr>
      <w:r w:rsidRPr="00455805">
        <w:rPr>
          <w:rFonts w:ascii="GHEA Grapalat" w:hAnsi="GHEA Grapalat"/>
        </w:rPr>
        <w:t>процедуре закупок под кодом ____________________________________________ *.</w:t>
      </w:r>
    </w:p>
    <w:p w14:paraId="63F5BB9E" w14:textId="77777777" w:rsidR="00455805" w:rsidRPr="00455805" w:rsidRDefault="00455805" w:rsidP="00455805">
      <w:pPr>
        <w:widowControl w:val="0"/>
        <w:spacing w:after="160"/>
        <w:ind w:left="5245"/>
        <w:jc w:val="both"/>
        <w:rPr>
          <w:rFonts w:ascii="GHEA Grapalat" w:hAnsi="GHEA Grapalat" w:cs="GHEA Grapalat"/>
        </w:rPr>
      </w:pPr>
      <w:r w:rsidRPr="00455805">
        <w:rPr>
          <w:rFonts w:ascii="GHEA Grapalat" w:hAnsi="GHEA Grapalat"/>
          <w:vertAlign w:val="superscript"/>
        </w:rPr>
        <w:t>код процедуры</w:t>
      </w:r>
    </w:p>
    <w:p w14:paraId="652B7722"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1.2.</w:t>
      </w:r>
      <w:r w:rsidRPr="00455805">
        <w:rPr>
          <w:rFonts w:ascii="GHEA Grapalat" w:hAnsi="GHEA Grapalat"/>
        </w:rPr>
        <w:tab/>
        <w:t>В качестве обеспечения исполнения договора, заключаемого в</w:t>
      </w:r>
      <w:r w:rsidRPr="00455805">
        <w:rPr>
          <w:rFonts w:ascii="Courier New" w:hAnsi="Courier New" w:cs="Courier New"/>
          <w:lang w:val="en-US"/>
        </w:rPr>
        <w:t> </w:t>
      </w:r>
      <w:r w:rsidRPr="00455805">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F865248"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1.3.</w:t>
      </w:r>
      <w:r w:rsidRPr="00455805">
        <w:rPr>
          <w:rFonts w:ascii="GHEA Grapalat" w:hAnsi="GHEA Grapalat"/>
        </w:rPr>
        <w:tab/>
        <w:t>Подписав платежное требование (далее — Требование), прилагаемое к</w:t>
      </w:r>
      <w:r w:rsidRPr="00455805">
        <w:rPr>
          <w:lang w:val="en-US"/>
        </w:rPr>
        <w:t> </w:t>
      </w:r>
      <w:r w:rsidRPr="00455805">
        <w:rPr>
          <w:rFonts w:ascii="GHEA Grapalat" w:hAnsi="GHEA Grapalat"/>
        </w:rPr>
        <w:t xml:space="preserve">настоящему Соглашению о неустойке, Компания безотзывно соглашается, что: </w:t>
      </w:r>
    </w:p>
    <w:p w14:paraId="6F0F6274"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а)</w:t>
      </w:r>
      <w:r w:rsidRPr="0045580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C40F53A"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б)</w:t>
      </w:r>
      <w:r w:rsidRPr="00455805">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30C79EE"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в)</w:t>
      </w:r>
      <w:r w:rsidRPr="00455805">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0AE5A5B"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lastRenderedPageBreak/>
        <w:t>г)</w:t>
      </w:r>
      <w:r w:rsidRPr="00455805">
        <w:rPr>
          <w:rFonts w:ascii="GHEA Grapalat" w:hAnsi="GHEA Grapalat"/>
        </w:rPr>
        <w:tab/>
        <w:t>Компания подтверждает, что акцептовала Требование в полном размере суммы неустойки.</w:t>
      </w:r>
    </w:p>
    <w:p w14:paraId="2BCD260F"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д)</w:t>
      </w:r>
      <w:r w:rsidRPr="0045580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839CE7C"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1.4.</w:t>
      </w:r>
      <w:r w:rsidRPr="00455805">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55805">
        <w:rPr>
          <w:rFonts w:ascii="Courier New" w:hAnsi="Courier New" w:cs="Courier New"/>
          <w:lang w:val="en-US"/>
        </w:rPr>
        <w:t> </w:t>
      </w:r>
      <w:r w:rsidRPr="00455805">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CB35E5C"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1.5.</w:t>
      </w:r>
      <w:r w:rsidRPr="00455805">
        <w:rPr>
          <w:rFonts w:ascii="GHEA Grapalat" w:hAnsi="GHEA Grapalat"/>
        </w:rPr>
        <w:tab/>
        <w:t>Заказчик может представить в Банк-плательщик иные дополнительные документы.</w:t>
      </w:r>
    </w:p>
    <w:p w14:paraId="6837DE3D"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1.6. Банк не несет какой-либо ответственности за риски (понесенные</w:t>
      </w:r>
      <w:r w:rsidRPr="00455805">
        <w:rPr>
          <w:rFonts w:ascii="Courier New" w:hAnsi="Courier New" w:cs="Courier New"/>
          <w:lang w:val="en-US"/>
        </w:rPr>
        <w:t> </w:t>
      </w:r>
      <w:r w:rsidRPr="00455805">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455805">
        <w:rPr>
          <w:rFonts w:ascii="Courier New" w:hAnsi="Courier New" w:cs="Courier New"/>
          <w:lang w:val="en-US"/>
        </w:rPr>
        <w:t> </w:t>
      </w:r>
      <w:r w:rsidRPr="00455805">
        <w:rPr>
          <w:rFonts w:ascii="GHEA Grapalat" w:hAnsi="GHEA Grapalat"/>
        </w:rPr>
        <w:t>Требовании. Банк не обязан проверять факты нарушения Компанией условий договора.</w:t>
      </w:r>
    </w:p>
    <w:p w14:paraId="4255BCCD"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1.7.</w:t>
      </w:r>
      <w:r w:rsidRPr="00455805">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E38DADD"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1.8.</w:t>
      </w:r>
      <w:r w:rsidRPr="00455805">
        <w:rPr>
          <w:rFonts w:ascii="GHEA Grapalat" w:hAnsi="GHEA Grapalat"/>
        </w:rPr>
        <w:tab/>
        <w:t>В случае если в течение десяти рабочих дней после представления в</w:t>
      </w:r>
      <w:r w:rsidRPr="00455805">
        <w:rPr>
          <w:rFonts w:ascii="Courier New" w:hAnsi="Courier New" w:cs="Courier New"/>
          <w:lang w:val="en-US"/>
        </w:rPr>
        <w:t> </w:t>
      </w:r>
      <w:r w:rsidRPr="00455805">
        <w:rPr>
          <w:rFonts w:ascii="GHEA Grapalat" w:hAnsi="GHEA Grapalat"/>
        </w:rPr>
        <w:t>Банк настоящего Соглашения и прилагаемого Требования по независящим от</w:t>
      </w:r>
      <w:r w:rsidRPr="00455805">
        <w:rPr>
          <w:rFonts w:ascii="Courier New" w:hAnsi="Courier New" w:cs="Courier New"/>
          <w:lang w:val="en-US"/>
        </w:rPr>
        <w:t> </w:t>
      </w:r>
      <w:r w:rsidRPr="00455805">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55805">
        <w:rPr>
          <w:rFonts w:ascii="Courier New" w:hAnsi="Courier New" w:cs="Courier New"/>
          <w:lang w:val="en-US"/>
        </w:rPr>
        <w:t> </w:t>
      </w:r>
      <w:r w:rsidRPr="00455805">
        <w:rPr>
          <w:rFonts w:ascii="GHEA Grapalat" w:hAnsi="GHEA Grapalat"/>
        </w:rPr>
        <w:t>неуплатой.</w:t>
      </w:r>
    </w:p>
    <w:p w14:paraId="16313AB0" w14:textId="77777777" w:rsidR="00455805" w:rsidRPr="00455805" w:rsidRDefault="00455805" w:rsidP="00455805">
      <w:pPr>
        <w:widowControl w:val="0"/>
        <w:spacing w:after="160"/>
        <w:jc w:val="center"/>
        <w:rPr>
          <w:rFonts w:ascii="GHEA Grapalat" w:hAnsi="GHEA Grapalat" w:cs="GHEA Grapalat"/>
          <w:b/>
          <w:bCs/>
        </w:rPr>
      </w:pPr>
      <w:r w:rsidRPr="00455805">
        <w:rPr>
          <w:rFonts w:ascii="GHEA Grapalat" w:hAnsi="GHEA Grapalat"/>
          <w:b/>
        </w:rPr>
        <w:t>2. Иные условия</w:t>
      </w:r>
    </w:p>
    <w:p w14:paraId="79A522B6" w14:textId="77777777" w:rsidR="00455805" w:rsidRPr="00455805" w:rsidRDefault="00455805" w:rsidP="00455805">
      <w:pPr>
        <w:widowControl w:val="0"/>
        <w:tabs>
          <w:tab w:val="left" w:pos="1134"/>
        </w:tabs>
        <w:spacing w:after="160"/>
        <w:ind w:firstLine="567"/>
        <w:jc w:val="both"/>
        <w:rPr>
          <w:rFonts w:ascii="GHEA Grapalat" w:hAnsi="GHEA Grapalat"/>
          <w:lang w:val="hy-AM"/>
        </w:rPr>
      </w:pPr>
      <w:r w:rsidRPr="00455805">
        <w:rPr>
          <w:rFonts w:ascii="GHEA Grapalat" w:hAnsi="GHEA Grapalat"/>
        </w:rPr>
        <w:t>2.1.</w:t>
      </w:r>
      <w:r w:rsidRPr="00455805">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F31A9D6"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2.2.</w:t>
      </w:r>
      <w:r w:rsidRPr="00455805">
        <w:rPr>
          <w:rFonts w:ascii="GHEA Grapalat" w:hAnsi="GHEA Grapalat"/>
        </w:rPr>
        <w:tab/>
        <w:t xml:space="preserve">Представив настоящее Соглашение и прилагаемое Требование в Банк-плательщик: </w:t>
      </w:r>
    </w:p>
    <w:p w14:paraId="3F4D4B30"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2.2.1.</w:t>
      </w:r>
      <w:r w:rsidRPr="00455805">
        <w:rPr>
          <w:rFonts w:ascii="GHEA Grapalat" w:hAnsi="GHEA Grapalat"/>
        </w:rPr>
        <w:tab/>
        <w:t>Заказчик подтверждает, что Компания допустила нарушение договорных обязательств, а</w:t>
      </w:r>
    </w:p>
    <w:p w14:paraId="134A3F1E"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2.2.2.</w:t>
      </w:r>
      <w:r w:rsidRPr="0045580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2640ABD" w14:textId="77777777" w:rsidR="00455805" w:rsidRPr="00455805" w:rsidRDefault="00455805" w:rsidP="00455805">
      <w:pPr>
        <w:widowControl w:val="0"/>
        <w:tabs>
          <w:tab w:val="left" w:pos="1134"/>
        </w:tabs>
        <w:spacing w:after="160"/>
        <w:ind w:firstLine="567"/>
        <w:jc w:val="both"/>
        <w:rPr>
          <w:rFonts w:ascii="GHEA Grapalat" w:hAnsi="GHEA Grapalat"/>
        </w:rPr>
      </w:pPr>
      <w:r w:rsidRPr="00455805">
        <w:rPr>
          <w:rFonts w:ascii="GHEA Grapalat" w:hAnsi="GHEA Grapalat"/>
        </w:rPr>
        <w:t>2.3.</w:t>
      </w:r>
      <w:r w:rsidRPr="00455805">
        <w:rPr>
          <w:rFonts w:ascii="GHEA Grapalat" w:hAnsi="GHEA Grapalat"/>
        </w:rPr>
        <w:tab/>
        <w:t xml:space="preserve">Споры, возникшие в связи с настоящим Соглашением, разрешаются </w:t>
      </w:r>
      <w:r w:rsidRPr="00455805">
        <w:rPr>
          <w:rFonts w:ascii="GHEA Grapalat" w:hAnsi="GHEA Grapalat"/>
        </w:rPr>
        <w:lastRenderedPageBreak/>
        <w:t>путем переговоров. В случае недостижения согласия споры разрешаются в судебном порядке.</w:t>
      </w:r>
    </w:p>
    <w:p w14:paraId="72FCA7E9" w14:textId="77777777" w:rsidR="00455805" w:rsidRPr="00455805" w:rsidRDefault="00455805" w:rsidP="00455805">
      <w:pPr>
        <w:widowControl w:val="0"/>
        <w:spacing w:after="160"/>
        <w:ind w:firstLine="567"/>
        <w:jc w:val="center"/>
        <w:rPr>
          <w:rFonts w:ascii="GHEA Grapalat" w:hAnsi="GHEA Grapalat"/>
          <w:b/>
        </w:rPr>
      </w:pPr>
      <w:r w:rsidRPr="00455805">
        <w:rPr>
          <w:rFonts w:ascii="GHEA Grapalat" w:hAnsi="GHEA Grapalat"/>
          <w:b/>
        </w:rPr>
        <w:t>3. Адрес, банковские реквизиты Компании</w:t>
      </w:r>
    </w:p>
    <w:p w14:paraId="61C278C6"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7CA029C1"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наименование компании</w:t>
      </w:r>
    </w:p>
    <w:p w14:paraId="276ECB8C"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60838C34"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адрес компании</w:t>
      </w:r>
    </w:p>
    <w:p w14:paraId="31A698A2"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5F3A4E59"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наименование обслуживающего компанию банка</w:t>
      </w:r>
    </w:p>
    <w:p w14:paraId="5ADCA1D1"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5D38C7EF"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номер банковского счета компании</w:t>
      </w:r>
    </w:p>
    <w:p w14:paraId="665B0313"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4C91D548"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учетный номер налогоплательщика компании</w:t>
      </w:r>
    </w:p>
    <w:p w14:paraId="11AFFBC8"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275AEC38"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имя, фамилия и подпись директора компании</w:t>
      </w:r>
    </w:p>
    <w:p w14:paraId="6624DB89" w14:textId="77777777" w:rsidR="00455805" w:rsidRPr="00455805" w:rsidRDefault="00455805" w:rsidP="00455805">
      <w:pPr>
        <w:widowControl w:val="0"/>
        <w:spacing w:after="160"/>
        <w:rPr>
          <w:rFonts w:ascii="GHEA Grapalat" w:hAnsi="GHEA Grapalat"/>
        </w:rPr>
      </w:pPr>
      <w:r w:rsidRPr="00455805">
        <w:rPr>
          <w:rFonts w:ascii="GHEA Grapalat" w:hAnsi="GHEA Grapalat"/>
        </w:rPr>
        <w:t>День/месяц/год                                                                                    М. П.</w:t>
      </w:r>
    </w:p>
    <w:p w14:paraId="2F0703A4" w14:textId="77777777" w:rsidR="00455805" w:rsidRPr="00455805" w:rsidRDefault="00455805" w:rsidP="00455805">
      <w:pPr>
        <w:widowControl w:val="0"/>
        <w:spacing w:after="160"/>
        <w:jc w:val="center"/>
        <w:rPr>
          <w:rFonts w:ascii="GHEA Grapalat" w:hAnsi="GHEA Grapalat" w:cs="Sylfaen"/>
        </w:rPr>
      </w:pPr>
    </w:p>
    <w:p w14:paraId="3B23817F" w14:textId="77777777" w:rsidR="00455805" w:rsidRPr="00455805" w:rsidRDefault="00455805" w:rsidP="00455805">
      <w:pPr>
        <w:rPr>
          <w:rFonts w:ascii="GHEA Grapalat" w:hAnsi="GHEA Grapalat" w:cs="Sylfaen"/>
        </w:rPr>
      </w:pPr>
    </w:p>
    <w:p w14:paraId="5C2BB396" w14:textId="77777777" w:rsidR="00455805" w:rsidRPr="00455805" w:rsidRDefault="00455805" w:rsidP="0045580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455805" w:rsidRPr="00455805" w14:paraId="64E331C8"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3956227" w14:textId="77777777" w:rsidR="00455805" w:rsidRPr="00455805" w:rsidRDefault="00455805" w:rsidP="00455805">
            <w:pPr>
              <w:widowControl w:val="0"/>
              <w:tabs>
                <w:tab w:val="left" w:pos="3402"/>
              </w:tabs>
              <w:spacing w:after="160"/>
              <w:ind w:left="360"/>
              <w:rPr>
                <w:rFonts w:ascii="GHEA Grapalat" w:hAnsi="GHEA Grapalat" w:cs="Sylfaen"/>
                <w:b/>
                <w:bCs/>
                <w:lang w:val="en-US"/>
              </w:rPr>
            </w:pPr>
            <w:r w:rsidRPr="00455805">
              <w:rPr>
                <w:rFonts w:ascii="GHEA Grapalat" w:hAnsi="GHEA Grapalat"/>
                <w:b/>
                <w:lang w:val="en-US"/>
              </w:rPr>
              <w:lastRenderedPageBreak/>
              <w:t>1.</w:t>
            </w:r>
            <w:r w:rsidRPr="00455805">
              <w:rPr>
                <w:rFonts w:ascii="GHEA Grapalat" w:hAnsi="GHEA Grapalat"/>
                <w:b/>
                <w:lang w:val="en-US"/>
              </w:rPr>
              <w:tab/>
            </w:r>
            <w:r w:rsidRPr="00455805">
              <w:rPr>
                <w:rFonts w:ascii="GHEA Grapalat" w:hAnsi="GHEA Grapalat"/>
                <w:b/>
              </w:rPr>
              <w:t xml:space="preserve">ПЛАТЕЖНОЕ ТРЕБОВАНИЕ </w:t>
            </w:r>
            <w:r w:rsidRPr="00455805">
              <w:rPr>
                <w:rFonts w:ascii="GHEA Grapalat" w:hAnsi="GHEA Grapalat"/>
                <w:b/>
                <w:lang w:val="en-US"/>
              </w:rPr>
              <w:t>*</w:t>
            </w:r>
          </w:p>
        </w:tc>
      </w:tr>
      <w:tr w:rsidR="00455805" w:rsidRPr="00455805" w14:paraId="56A1EEB6"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F9A7A9" w14:textId="77777777" w:rsidR="00455805" w:rsidRPr="00455805" w:rsidRDefault="00455805" w:rsidP="00455805">
            <w:pPr>
              <w:widowControl w:val="0"/>
              <w:tabs>
                <w:tab w:val="left" w:pos="855"/>
              </w:tabs>
              <w:spacing w:after="160"/>
              <w:ind w:left="360"/>
              <w:rPr>
                <w:rFonts w:ascii="GHEA Grapalat" w:hAnsi="GHEA Grapalat" w:cs="Sylfaen"/>
              </w:rPr>
            </w:pPr>
            <w:r w:rsidRPr="00455805">
              <w:rPr>
                <w:rFonts w:ascii="GHEA Grapalat" w:hAnsi="GHEA Grapalat"/>
              </w:rPr>
              <w:t>2.</w:t>
            </w:r>
            <w:r w:rsidRPr="00455805">
              <w:rPr>
                <w:rFonts w:ascii="GHEA Grapalat" w:hAnsi="GHEA Grapalat"/>
              </w:rPr>
              <w:tab/>
              <w:t xml:space="preserve">Номер </w:t>
            </w:r>
          </w:p>
        </w:tc>
      </w:tr>
      <w:tr w:rsidR="00455805" w:rsidRPr="00455805" w14:paraId="12D6970E" w14:textId="77777777" w:rsidTr="0045580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D4FA0C0" w14:textId="77777777" w:rsidR="00455805" w:rsidRPr="00455805" w:rsidRDefault="00455805" w:rsidP="00455805">
            <w:pPr>
              <w:widowControl w:val="0"/>
              <w:tabs>
                <w:tab w:val="left" w:pos="3390"/>
              </w:tabs>
              <w:spacing w:after="160"/>
              <w:ind w:left="322"/>
              <w:rPr>
                <w:rFonts w:ascii="GHEA Grapalat" w:hAnsi="GHEA Grapalat" w:cs="Sylfaen"/>
              </w:rPr>
            </w:pPr>
            <w:r w:rsidRPr="00455805">
              <w:rPr>
                <w:rFonts w:ascii="GHEA Grapalat" w:hAnsi="GHEA Grapalat"/>
              </w:rPr>
              <w:t>3</w:t>
            </w:r>
            <w:r w:rsidRPr="00455805">
              <w:rPr>
                <w:rFonts w:ascii="GHEA Grapalat" w:hAnsi="GHEA Grapalat"/>
              </w:rPr>
              <w:tab/>
              <w:t>Дата представления: "___" ___ 20___г.</w:t>
            </w:r>
          </w:p>
        </w:tc>
      </w:tr>
      <w:tr w:rsidR="00455805" w:rsidRPr="00455805" w14:paraId="05BEAE96" w14:textId="77777777" w:rsidTr="0045580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6DBB7E"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4.</w:t>
            </w:r>
            <w:r w:rsidRPr="00455805">
              <w:rPr>
                <w:rFonts w:ascii="GHEA Grapalat" w:hAnsi="GHEA Grapalat"/>
              </w:rPr>
              <w:tab/>
              <w:t>Наименование, или имя, фамилия плательщика (Компания:</w:t>
            </w:r>
          </w:p>
        </w:tc>
      </w:tr>
      <w:tr w:rsidR="00455805" w:rsidRPr="00455805" w14:paraId="4D355759" w14:textId="77777777" w:rsidTr="00455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F3C73D9"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5.</w:t>
            </w:r>
            <w:r w:rsidRPr="00455805">
              <w:rPr>
                <w:rFonts w:ascii="GHEA Grapalat" w:hAnsi="GHEA Grapalat"/>
              </w:rPr>
              <w:tab/>
              <w:t>Обслуживающая плательщика Финансовая организация (банк):</w:t>
            </w:r>
          </w:p>
        </w:tc>
      </w:tr>
      <w:tr w:rsidR="00455805" w:rsidRPr="00455805" w14:paraId="41151A2C" w14:textId="77777777" w:rsidTr="00455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264D391"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6.</w:t>
            </w:r>
            <w:r w:rsidRPr="00455805">
              <w:rPr>
                <w:rFonts w:ascii="GHEA Grapalat" w:hAnsi="GHEA Grapalat"/>
              </w:rPr>
              <w:tab/>
              <w:t>Номер счета плательщика:</w:t>
            </w:r>
          </w:p>
        </w:tc>
      </w:tr>
      <w:tr w:rsidR="00455805" w:rsidRPr="00455805" w14:paraId="6786AA2B"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199E22C"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7.</w:t>
            </w:r>
            <w:r w:rsidRPr="00455805">
              <w:rPr>
                <w:rFonts w:ascii="GHEA Grapalat" w:hAnsi="GHEA Grapalat"/>
              </w:rPr>
              <w:tab/>
              <w:t>УНН плательщика:</w:t>
            </w:r>
          </w:p>
        </w:tc>
      </w:tr>
      <w:tr w:rsidR="00455805" w:rsidRPr="00455805" w14:paraId="5A85A242"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3B1AF3"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8.</w:t>
            </w:r>
            <w:r w:rsidRPr="00455805">
              <w:rPr>
                <w:rFonts w:ascii="GHEA Grapalat" w:hAnsi="GHEA Grapalat"/>
              </w:rPr>
              <w:tab/>
              <w:t>НЗОУ плательщика:</w:t>
            </w:r>
          </w:p>
        </w:tc>
      </w:tr>
      <w:tr w:rsidR="00455805" w:rsidRPr="00455805" w14:paraId="6FC31366"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3AEB0D7"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9.</w:t>
            </w:r>
            <w:r w:rsidRPr="00455805">
              <w:rPr>
                <w:rFonts w:ascii="GHEA Grapalat" w:hAnsi="GHEA Grapalat"/>
              </w:rPr>
              <w:tab/>
              <w:t xml:space="preserve">Наименование, или имя, фамилия бенефициара: </w:t>
            </w:r>
            <w:r w:rsidRPr="00455805">
              <w:rPr>
                <w:rFonts w:ascii="GHEA Grapalat" w:hAnsi="GHEA Grapalat"/>
                <w:b/>
              </w:rPr>
              <w:t xml:space="preserve"> Мэрия Еревана</w:t>
            </w:r>
          </w:p>
        </w:tc>
      </w:tr>
      <w:tr w:rsidR="00455805" w:rsidRPr="00455805" w14:paraId="1A051E7C"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9CC3474"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10.</w:t>
            </w:r>
            <w:r w:rsidRPr="00455805">
              <w:rPr>
                <w:rFonts w:ascii="GHEA Grapalat" w:hAnsi="GHEA Grapalat"/>
              </w:rPr>
              <w:tab/>
              <w:t>НЗОУ бенефициара (не заполняется)</w:t>
            </w:r>
          </w:p>
        </w:tc>
      </w:tr>
      <w:tr w:rsidR="00455805" w:rsidRPr="00455805" w14:paraId="323BB223" w14:textId="77777777" w:rsidTr="0045580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16F3471"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11.</w:t>
            </w:r>
            <w:r w:rsidRPr="00455805">
              <w:rPr>
                <w:rFonts w:ascii="GHEA Grapalat" w:hAnsi="GHEA Grapalat"/>
              </w:rPr>
              <w:tab/>
              <w:t>УНН бенефициара:</w:t>
            </w:r>
            <w:r w:rsidRPr="00455805">
              <w:rPr>
                <w:rFonts w:ascii="GHEA Grapalat" w:hAnsi="GHEA Grapalat"/>
                <w:b/>
                <w:sz w:val="20"/>
                <w:szCs w:val="20"/>
                <w:lang w:val="hy-AM"/>
              </w:rPr>
              <w:t>02593108</w:t>
            </w:r>
          </w:p>
        </w:tc>
      </w:tr>
      <w:tr w:rsidR="00455805" w:rsidRPr="00455805" w14:paraId="6EB0943C" w14:textId="77777777" w:rsidTr="00455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72DAF73"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12.</w:t>
            </w:r>
            <w:r w:rsidRPr="00455805">
              <w:rPr>
                <w:rFonts w:ascii="GHEA Grapalat" w:hAnsi="GHEA Grapalat"/>
              </w:rPr>
              <w:tab/>
              <w:t xml:space="preserve">Обслуживающая бенефициара Финансовая организация (банк): </w:t>
            </w:r>
            <w:r w:rsidRPr="00455805">
              <w:rPr>
                <w:rFonts w:ascii="GHEA Grapalat" w:hAnsi="GHEA Grapalat"/>
                <w:b/>
              </w:rPr>
              <w:t>ОПЕРАТИВНОЕ УПРАВЛЕНИЕ МИНИСТЕРСТВА ФИНАНСОВ РА</w:t>
            </w:r>
          </w:p>
        </w:tc>
      </w:tr>
      <w:tr w:rsidR="00455805" w:rsidRPr="00455805" w14:paraId="641714D1" w14:textId="77777777" w:rsidTr="00455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733AA40"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13.</w:t>
            </w:r>
            <w:r w:rsidRPr="00455805">
              <w:rPr>
                <w:rFonts w:ascii="GHEA Grapalat" w:hAnsi="GHEA Grapalat"/>
              </w:rPr>
              <w:tab/>
              <w:t>Номер счета бенефициара (сч.№)</w:t>
            </w:r>
            <w:r w:rsidRPr="00455805">
              <w:rPr>
                <w:rFonts w:ascii="GHEA Grapalat" w:hAnsi="GHEA Grapalat" w:cs="Arial"/>
                <w:b/>
                <w:sz w:val="20"/>
                <w:szCs w:val="20"/>
                <w:lang w:val="hy-AM"/>
              </w:rPr>
              <w:t>900015211429</w:t>
            </w:r>
          </w:p>
        </w:tc>
      </w:tr>
      <w:tr w:rsidR="00455805" w:rsidRPr="00455805" w14:paraId="16CD891B"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867F46"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14.</w:t>
            </w:r>
            <w:r w:rsidRPr="00455805">
              <w:rPr>
                <w:rFonts w:ascii="GHEA Grapalat" w:hAnsi="GHEA Grapalat"/>
              </w:rPr>
              <w:tab/>
              <w:t>Сумма (цифрами и прописью):</w:t>
            </w:r>
          </w:p>
        </w:tc>
      </w:tr>
      <w:tr w:rsidR="00455805" w:rsidRPr="00455805" w14:paraId="4D5F6467"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611A121"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15.</w:t>
            </w:r>
            <w:r w:rsidRPr="0045580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55805" w:rsidRPr="00455805" w14:paraId="6DCD7717"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F9B8F18"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16.</w:t>
            </w:r>
            <w:r w:rsidRPr="00455805">
              <w:rPr>
                <w:rFonts w:ascii="GHEA Grapalat" w:hAnsi="GHEA Grapalat"/>
              </w:rPr>
              <w:tab/>
              <w:t>Валюта (прописью и по коду):</w:t>
            </w:r>
          </w:p>
        </w:tc>
      </w:tr>
      <w:tr w:rsidR="00455805" w:rsidRPr="00455805" w14:paraId="0D21A792"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E5E925B"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17.</w:t>
            </w:r>
            <w:r w:rsidRPr="00455805">
              <w:rPr>
                <w:rFonts w:ascii="GHEA Grapalat" w:hAnsi="GHEA Grapalat"/>
              </w:rPr>
              <w:tab/>
              <w:t>Цель сделки (уплаты): (для обеспечения исполнения договора)</w:t>
            </w:r>
          </w:p>
        </w:tc>
      </w:tr>
      <w:tr w:rsidR="00455805" w:rsidRPr="00455805" w14:paraId="59487DA9" w14:textId="77777777" w:rsidTr="0045580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5F263EEA" w14:textId="7C001950"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18.</w:t>
            </w:r>
            <w:r w:rsidRPr="0045580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455805">
              <w:rPr>
                <w:rFonts w:ascii="GHEA Grapalat" w:hAnsi="GHEA Grapalat"/>
                <w:b/>
                <w:sz w:val="22"/>
                <w:szCs w:val="22"/>
              </w:rPr>
              <w:t xml:space="preserve"> ԵՔ-ՀԲՄԽԾՁԲ-</w:t>
            </w:r>
            <w:r w:rsidR="00A7795F">
              <w:rPr>
                <w:rFonts w:ascii="GHEA Grapalat" w:hAnsi="GHEA Grapalat"/>
                <w:b/>
                <w:sz w:val="22"/>
                <w:szCs w:val="22"/>
              </w:rPr>
              <w:t>25/80</w:t>
            </w:r>
          </w:p>
        </w:tc>
      </w:tr>
      <w:tr w:rsidR="00455805" w:rsidRPr="00455805" w14:paraId="02F5178F" w14:textId="77777777" w:rsidTr="00455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099064"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19.</w:t>
            </w:r>
            <w:r w:rsidRPr="00455805">
              <w:rPr>
                <w:rFonts w:ascii="GHEA Grapalat" w:hAnsi="GHEA Grapalat"/>
                <w:lang w:val="en-US"/>
              </w:rPr>
              <w:tab/>
            </w:r>
            <w:r w:rsidRPr="00455805">
              <w:rPr>
                <w:rFonts w:ascii="GHEA Grapalat" w:hAnsi="GHEA Grapalat"/>
              </w:rPr>
              <w:t>Условия оплаты: &lt;акцептованный платеж&gt;</w:t>
            </w:r>
          </w:p>
        </w:tc>
      </w:tr>
      <w:tr w:rsidR="00455805" w:rsidRPr="00455805" w14:paraId="76EF9AF5" w14:textId="77777777" w:rsidTr="00455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958A84" w14:textId="77777777" w:rsidR="00455805" w:rsidRPr="00455805" w:rsidRDefault="00455805" w:rsidP="00455805">
            <w:pPr>
              <w:widowControl w:val="0"/>
              <w:tabs>
                <w:tab w:val="left" w:pos="855"/>
              </w:tabs>
              <w:spacing w:after="160"/>
              <w:ind w:left="360"/>
              <w:rPr>
                <w:rFonts w:ascii="GHEA Grapalat" w:hAnsi="GHEA Grapalat"/>
                <w:lang w:val="en-US"/>
              </w:rPr>
            </w:pPr>
            <w:r w:rsidRPr="00455805">
              <w:rPr>
                <w:rFonts w:ascii="GHEA Grapalat" w:hAnsi="GHEA Grapalat"/>
              </w:rPr>
              <w:t>20.</w:t>
            </w:r>
            <w:r w:rsidRPr="00455805">
              <w:rPr>
                <w:rFonts w:ascii="GHEA Grapalat" w:hAnsi="GHEA Grapalat"/>
                <w:lang w:val="en-US"/>
              </w:rPr>
              <w:tab/>
            </w:r>
            <w:r w:rsidRPr="00455805">
              <w:rPr>
                <w:rFonts w:ascii="GHEA Grapalat" w:hAnsi="GHEA Grapalat"/>
              </w:rPr>
              <w:t>Количество прилагаемых страниц: --- страниц</w:t>
            </w:r>
          </w:p>
        </w:tc>
      </w:tr>
      <w:tr w:rsidR="00455805" w:rsidRPr="00455805" w14:paraId="6F3F144A" w14:textId="77777777" w:rsidTr="00455805">
        <w:trPr>
          <w:trHeight w:val="2194"/>
        </w:trPr>
        <w:tc>
          <w:tcPr>
            <w:tcW w:w="5616" w:type="dxa"/>
            <w:tcBorders>
              <w:top w:val="nil"/>
              <w:left w:val="single" w:sz="4" w:space="0" w:color="auto"/>
              <w:bottom w:val="single" w:sz="4" w:space="0" w:color="auto"/>
              <w:right w:val="single" w:sz="4" w:space="0" w:color="auto"/>
            </w:tcBorders>
            <w:noWrap/>
            <w:vAlign w:val="bottom"/>
          </w:tcPr>
          <w:p w14:paraId="611891E7" w14:textId="77777777" w:rsidR="00455805" w:rsidRPr="00455805" w:rsidRDefault="00455805" w:rsidP="00455805">
            <w:pPr>
              <w:widowControl w:val="0"/>
              <w:tabs>
                <w:tab w:val="left" w:pos="851"/>
              </w:tabs>
              <w:spacing w:after="160"/>
              <w:rPr>
                <w:rFonts w:ascii="GHEA Grapalat" w:hAnsi="GHEA Grapalat" w:cs="Sylfaen"/>
              </w:rPr>
            </w:pPr>
            <w:r w:rsidRPr="00455805">
              <w:rPr>
                <w:rFonts w:ascii="GHEA Grapalat" w:hAnsi="GHEA Grapalat"/>
              </w:rPr>
              <w:t>22.а.</w:t>
            </w:r>
            <w:r w:rsidRPr="00455805">
              <w:rPr>
                <w:rFonts w:ascii="GHEA Grapalat" w:hAnsi="GHEA Grapalat"/>
              </w:rPr>
              <w:tab/>
              <w:t>Подписи бенефициара</w:t>
            </w:r>
          </w:p>
          <w:p w14:paraId="06A23026" w14:textId="77777777" w:rsidR="00455805" w:rsidRPr="00455805" w:rsidRDefault="00455805" w:rsidP="00455805">
            <w:pPr>
              <w:widowControl w:val="0"/>
              <w:spacing w:after="160"/>
              <w:rPr>
                <w:rFonts w:ascii="GHEA Grapalat" w:hAnsi="GHEA Grapalat" w:cs="Sylfaen"/>
              </w:rPr>
            </w:pPr>
          </w:p>
          <w:p w14:paraId="171DE47E" w14:textId="77777777" w:rsidR="00455805" w:rsidRPr="00455805" w:rsidRDefault="00455805" w:rsidP="00455805">
            <w:pPr>
              <w:widowControl w:val="0"/>
              <w:spacing w:after="160"/>
              <w:jc w:val="right"/>
              <w:rPr>
                <w:rFonts w:ascii="GHEA Grapalat" w:hAnsi="GHEA Grapalat" w:cs="Tahoma"/>
              </w:rPr>
            </w:pPr>
            <w:r w:rsidRPr="00455805">
              <w:rPr>
                <w:rFonts w:ascii="GHEA Grapalat" w:hAnsi="GHEA Grapalat"/>
              </w:rPr>
              <w:t>/____________________/</w:t>
            </w:r>
          </w:p>
          <w:p w14:paraId="70D38293" w14:textId="77777777" w:rsidR="00455805" w:rsidRPr="00455805" w:rsidRDefault="00455805" w:rsidP="00455805">
            <w:pPr>
              <w:widowControl w:val="0"/>
              <w:spacing w:after="160"/>
              <w:rPr>
                <w:rFonts w:ascii="GHEA Grapalat" w:hAnsi="GHEA Grapalat" w:cs="Sylfaen"/>
              </w:rPr>
            </w:pPr>
          </w:p>
          <w:p w14:paraId="7D452235" w14:textId="77777777" w:rsidR="00455805" w:rsidRPr="00455805" w:rsidRDefault="00455805" w:rsidP="00455805">
            <w:pPr>
              <w:widowControl w:val="0"/>
              <w:spacing w:after="160"/>
              <w:jc w:val="right"/>
              <w:rPr>
                <w:rFonts w:ascii="GHEA Grapalat" w:hAnsi="GHEA Grapalat" w:cs="Sylfaen"/>
              </w:rPr>
            </w:pPr>
            <w:r w:rsidRPr="00455805">
              <w:rPr>
                <w:rFonts w:ascii="GHEA Grapalat" w:hAnsi="GHEA Grapalat"/>
              </w:rPr>
              <w:t>/____________________/</w:t>
            </w:r>
          </w:p>
          <w:p w14:paraId="603E3F2B" w14:textId="77777777" w:rsidR="00455805" w:rsidRPr="00455805" w:rsidRDefault="00455805" w:rsidP="00455805">
            <w:pPr>
              <w:widowControl w:val="0"/>
              <w:spacing w:after="160"/>
              <w:rPr>
                <w:rFonts w:ascii="GHEA Grapalat" w:hAnsi="GHEA Grapalat" w:cs="Sylfaen"/>
              </w:rPr>
            </w:pPr>
          </w:p>
          <w:p w14:paraId="4F0A2E76" w14:textId="77777777" w:rsidR="00455805" w:rsidRPr="00455805" w:rsidRDefault="00455805" w:rsidP="00455805">
            <w:pPr>
              <w:widowControl w:val="0"/>
              <w:tabs>
                <w:tab w:val="left" w:pos="4545"/>
              </w:tabs>
              <w:spacing w:after="160"/>
              <w:rPr>
                <w:rFonts w:ascii="GHEA Grapalat" w:hAnsi="GHEA Grapalat" w:cs="Sylfaen"/>
              </w:rPr>
            </w:pPr>
            <w:r w:rsidRPr="00455805">
              <w:rPr>
                <w:rFonts w:ascii="GHEA Grapalat" w:hAnsi="GHEA Grapalat"/>
              </w:rPr>
              <w:t>22.б.</w:t>
            </w:r>
            <w:r w:rsidRPr="00455805">
              <w:rPr>
                <w:rFonts w:ascii="GHEA Grapalat" w:hAnsi="GHEA Grapalat"/>
              </w:rPr>
              <w:tab/>
              <w:t>М. П.</w:t>
            </w:r>
          </w:p>
          <w:p w14:paraId="54A5368A" w14:textId="77777777" w:rsidR="00455805" w:rsidRPr="00455805" w:rsidRDefault="00455805" w:rsidP="0045580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12A2585" w14:textId="77777777" w:rsidR="00455805" w:rsidRPr="00455805" w:rsidRDefault="00455805" w:rsidP="00455805">
            <w:pPr>
              <w:widowControl w:val="0"/>
              <w:tabs>
                <w:tab w:val="left" w:pos="905"/>
              </w:tabs>
              <w:spacing w:after="160"/>
              <w:rPr>
                <w:rFonts w:ascii="GHEA Grapalat" w:hAnsi="GHEA Grapalat" w:cs="Sylfaen"/>
              </w:rPr>
            </w:pPr>
            <w:r w:rsidRPr="00455805">
              <w:rPr>
                <w:rFonts w:ascii="GHEA Grapalat" w:hAnsi="GHEA Grapalat"/>
              </w:rPr>
              <w:t>21.а.</w:t>
            </w:r>
            <w:r w:rsidRPr="00455805">
              <w:rPr>
                <w:rFonts w:ascii="GHEA Grapalat" w:hAnsi="GHEA Grapalat"/>
              </w:rPr>
              <w:tab/>
            </w:r>
            <w:r w:rsidRPr="00455805">
              <w:rPr>
                <w:rFonts w:ascii="Courier New" w:hAnsi="Courier New"/>
              </w:rPr>
              <w:t> </w:t>
            </w:r>
            <w:r w:rsidRPr="00455805">
              <w:rPr>
                <w:rFonts w:ascii="GHEA Grapalat" w:hAnsi="GHEA Grapalat"/>
              </w:rPr>
              <w:t>Подписи плательщика:</w:t>
            </w:r>
          </w:p>
          <w:p w14:paraId="28EE53E8" w14:textId="77777777" w:rsidR="00455805" w:rsidRPr="00455805" w:rsidRDefault="00455805" w:rsidP="00455805">
            <w:pPr>
              <w:widowControl w:val="0"/>
              <w:spacing w:after="160"/>
              <w:rPr>
                <w:rFonts w:ascii="GHEA Grapalat" w:hAnsi="GHEA Grapalat" w:cs="Sylfaen"/>
              </w:rPr>
            </w:pPr>
          </w:p>
          <w:p w14:paraId="5A15B708" w14:textId="77777777" w:rsidR="00455805" w:rsidRPr="00455805" w:rsidRDefault="00455805" w:rsidP="00455805">
            <w:pPr>
              <w:widowControl w:val="0"/>
              <w:spacing w:after="160"/>
              <w:jc w:val="right"/>
              <w:rPr>
                <w:rFonts w:ascii="GHEA Grapalat" w:hAnsi="GHEA Grapalat" w:cs="Sylfaen"/>
              </w:rPr>
            </w:pPr>
            <w:r w:rsidRPr="00455805">
              <w:rPr>
                <w:rFonts w:ascii="GHEA Grapalat" w:hAnsi="GHEA Grapalat"/>
              </w:rPr>
              <w:t>/____________________/</w:t>
            </w:r>
          </w:p>
          <w:p w14:paraId="0E1BA040" w14:textId="77777777" w:rsidR="00455805" w:rsidRPr="00455805" w:rsidRDefault="00455805" w:rsidP="00455805">
            <w:pPr>
              <w:widowControl w:val="0"/>
              <w:spacing w:after="160"/>
              <w:jc w:val="right"/>
              <w:rPr>
                <w:rFonts w:ascii="GHEA Grapalat" w:hAnsi="GHEA Grapalat" w:cs="Tahoma"/>
              </w:rPr>
            </w:pPr>
          </w:p>
          <w:p w14:paraId="54DF71C5" w14:textId="77777777" w:rsidR="00455805" w:rsidRPr="00455805" w:rsidRDefault="00455805" w:rsidP="00455805">
            <w:pPr>
              <w:widowControl w:val="0"/>
              <w:spacing w:after="160"/>
              <w:jc w:val="right"/>
              <w:rPr>
                <w:rFonts w:ascii="GHEA Grapalat" w:hAnsi="GHEA Grapalat" w:cs="Sylfaen"/>
              </w:rPr>
            </w:pPr>
            <w:r w:rsidRPr="00455805">
              <w:rPr>
                <w:rFonts w:ascii="GHEA Grapalat" w:hAnsi="GHEA Grapalat"/>
              </w:rPr>
              <w:t>/____________________/</w:t>
            </w:r>
          </w:p>
          <w:p w14:paraId="1B1C6717" w14:textId="77777777" w:rsidR="00455805" w:rsidRPr="00455805" w:rsidRDefault="00455805" w:rsidP="00455805">
            <w:pPr>
              <w:widowControl w:val="0"/>
              <w:spacing w:after="160"/>
              <w:rPr>
                <w:rFonts w:ascii="GHEA Grapalat" w:hAnsi="GHEA Grapalat" w:cs="Sylfaen"/>
              </w:rPr>
            </w:pPr>
          </w:p>
          <w:p w14:paraId="2BAB8CA3" w14:textId="77777777" w:rsidR="00455805" w:rsidRPr="00455805" w:rsidRDefault="00455805" w:rsidP="00455805">
            <w:pPr>
              <w:widowControl w:val="0"/>
              <w:tabs>
                <w:tab w:val="left" w:pos="4539"/>
              </w:tabs>
              <w:spacing w:after="160"/>
              <w:rPr>
                <w:rFonts w:ascii="GHEA Grapalat" w:hAnsi="GHEA Grapalat" w:cs="Sylfaen"/>
              </w:rPr>
            </w:pPr>
            <w:r w:rsidRPr="00455805">
              <w:rPr>
                <w:rFonts w:ascii="GHEA Grapalat" w:hAnsi="GHEA Grapalat"/>
              </w:rPr>
              <w:t>21.б.</w:t>
            </w:r>
            <w:r w:rsidRPr="00455805">
              <w:rPr>
                <w:rFonts w:ascii="GHEA Grapalat" w:hAnsi="GHEA Grapalat"/>
              </w:rPr>
              <w:tab/>
              <w:t>М. П.</w:t>
            </w:r>
          </w:p>
        </w:tc>
      </w:tr>
      <w:tr w:rsidR="00455805" w:rsidRPr="00455805" w14:paraId="11F5BB2D" w14:textId="77777777" w:rsidTr="00455805">
        <w:trPr>
          <w:trHeight w:val="2194"/>
        </w:trPr>
        <w:tc>
          <w:tcPr>
            <w:tcW w:w="5616" w:type="dxa"/>
            <w:tcBorders>
              <w:top w:val="single" w:sz="4" w:space="0" w:color="auto"/>
              <w:left w:val="single" w:sz="4" w:space="0" w:color="auto"/>
              <w:bottom w:val="nil"/>
              <w:right w:val="single" w:sz="4" w:space="0" w:color="auto"/>
            </w:tcBorders>
            <w:noWrap/>
            <w:vAlign w:val="bottom"/>
          </w:tcPr>
          <w:p w14:paraId="61FA5B3C" w14:textId="77777777" w:rsidR="00455805" w:rsidRPr="00455805" w:rsidRDefault="00455805" w:rsidP="00455805">
            <w:pPr>
              <w:widowControl w:val="0"/>
              <w:spacing w:after="160"/>
              <w:rPr>
                <w:rFonts w:ascii="GHEA Grapalat" w:hAnsi="GHEA Grapalat" w:cs="Tahoma"/>
              </w:rPr>
            </w:pPr>
            <w:r w:rsidRPr="00455805">
              <w:rPr>
                <w:rFonts w:ascii="GHEA Grapalat" w:hAnsi="GHEA Grapalat"/>
              </w:rPr>
              <w:lastRenderedPageBreak/>
              <w:t>24.а.</w:t>
            </w:r>
            <w:r w:rsidRPr="00455805">
              <w:rPr>
                <w:rFonts w:ascii="GHEA Grapalat" w:hAnsi="GHEA Grapalat"/>
              </w:rPr>
              <w:tab/>
              <w:t xml:space="preserve"> Обслуживающая бенефициара финансовая организация </w:t>
            </w:r>
          </w:p>
          <w:p w14:paraId="5C8AEC7B" w14:textId="77777777" w:rsidR="00455805" w:rsidRPr="00455805" w:rsidRDefault="00455805" w:rsidP="00455805">
            <w:pPr>
              <w:widowControl w:val="0"/>
              <w:spacing w:after="160"/>
              <w:rPr>
                <w:rFonts w:ascii="GHEA Grapalat" w:hAnsi="GHEA Grapalat"/>
              </w:rPr>
            </w:pPr>
          </w:p>
          <w:p w14:paraId="589F02CC" w14:textId="77777777" w:rsidR="00455805" w:rsidRPr="00455805" w:rsidRDefault="00455805" w:rsidP="00455805">
            <w:pPr>
              <w:widowControl w:val="0"/>
              <w:jc w:val="right"/>
              <w:rPr>
                <w:rFonts w:ascii="GHEA Grapalat" w:hAnsi="GHEA Grapalat" w:cs="Tahoma"/>
              </w:rPr>
            </w:pPr>
            <w:r w:rsidRPr="00455805">
              <w:rPr>
                <w:rFonts w:ascii="GHEA Grapalat" w:hAnsi="GHEA Grapalat"/>
              </w:rPr>
              <w:t>/____________________/</w:t>
            </w:r>
          </w:p>
          <w:p w14:paraId="673B3D53" w14:textId="77777777" w:rsidR="00455805" w:rsidRPr="00455805" w:rsidRDefault="00455805" w:rsidP="00455805">
            <w:pPr>
              <w:widowControl w:val="0"/>
              <w:spacing w:after="160"/>
              <w:ind w:left="3828" w:right="13"/>
              <w:jc w:val="both"/>
              <w:rPr>
                <w:rFonts w:ascii="GHEA Grapalat" w:hAnsi="GHEA Grapalat" w:cs="Sylfaen"/>
                <w:vertAlign w:val="superscript"/>
              </w:rPr>
            </w:pPr>
            <w:r w:rsidRPr="00455805">
              <w:rPr>
                <w:rFonts w:ascii="GHEA Grapalat" w:hAnsi="GHEA Grapalat"/>
                <w:vertAlign w:val="superscript"/>
              </w:rPr>
              <w:t>подпись/</w:t>
            </w:r>
          </w:p>
          <w:p w14:paraId="66AC8499" w14:textId="77777777" w:rsidR="00455805" w:rsidRPr="00455805" w:rsidRDefault="00455805" w:rsidP="00455805">
            <w:pPr>
              <w:widowControl w:val="0"/>
              <w:spacing w:after="160"/>
              <w:rPr>
                <w:rFonts w:ascii="GHEA Grapalat" w:hAnsi="GHEA Grapalat" w:cs="Tahoma"/>
              </w:rPr>
            </w:pPr>
          </w:p>
          <w:p w14:paraId="0367CD8F" w14:textId="77777777" w:rsidR="00455805" w:rsidRPr="00455805" w:rsidRDefault="00455805" w:rsidP="0045580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4045909C" w14:textId="77777777" w:rsidR="00455805" w:rsidRPr="00455805" w:rsidRDefault="00455805" w:rsidP="00455805">
            <w:pPr>
              <w:widowControl w:val="0"/>
              <w:spacing w:after="160"/>
              <w:rPr>
                <w:rFonts w:ascii="GHEA Grapalat" w:hAnsi="GHEA Grapalat" w:cs="Tahoma"/>
              </w:rPr>
            </w:pPr>
            <w:r w:rsidRPr="00455805">
              <w:rPr>
                <w:rFonts w:ascii="GHEA Grapalat" w:hAnsi="GHEA Grapalat"/>
              </w:rPr>
              <w:t>23.а.</w:t>
            </w:r>
            <w:r w:rsidRPr="00455805">
              <w:rPr>
                <w:rFonts w:ascii="GHEA Grapalat" w:hAnsi="GHEA Grapalat"/>
              </w:rPr>
              <w:tab/>
              <w:t xml:space="preserve"> Обслуживающая плательщика финансовая организация </w:t>
            </w:r>
          </w:p>
          <w:p w14:paraId="47C98A36" w14:textId="77777777" w:rsidR="00455805" w:rsidRPr="00455805" w:rsidRDefault="00455805" w:rsidP="00455805">
            <w:pPr>
              <w:widowControl w:val="0"/>
              <w:spacing w:after="160"/>
              <w:rPr>
                <w:rFonts w:ascii="GHEA Grapalat" w:hAnsi="GHEA Grapalat" w:cs="Tahoma"/>
              </w:rPr>
            </w:pPr>
          </w:p>
          <w:p w14:paraId="19C815C8" w14:textId="77777777" w:rsidR="00455805" w:rsidRPr="00455805" w:rsidRDefault="00455805" w:rsidP="00455805">
            <w:pPr>
              <w:widowControl w:val="0"/>
              <w:jc w:val="right"/>
              <w:rPr>
                <w:rFonts w:ascii="GHEA Grapalat" w:hAnsi="GHEA Grapalat" w:cs="Tahoma"/>
              </w:rPr>
            </w:pPr>
            <w:r w:rsidRPr="00455805">
              <w:rPr>
                <w:rFonts w:ascii="GHEA Grapalat" w:hAnsi="GHEA Grapalat"/>
              </w:rPr>
              <w:t>/____________________/</w:t>
            </w:r>
          </w:p>
          <w:p w14:paraId="2BF85D2B" w14:textId="77777777" w:rsidR="00455805" w:rsidRPr="00455805" w:rsidRDefault="00455805" w:rsidP="00455805">
            <w:pPr>
              <w:widowControl w:val="0"/>
              <w:spacing w:after="160"/>
              <w:ind w:right="983"/>
              <w:jc w:val="right"/>
              <w:rPr>
                <w:rFonts w:ascii="GHEA Grapalat" w:hAnsi="GHEA Grapalat" w:cs="Sylfaen"/>
                <w:vertAlign w:val="superscript"/>
              </w:rPr>
            </w:pPr>
            <w:r w:rsidRPr="00455805">
              <w:rPr>
                <w:rFonts w:ascii="GHEA Grapalat" w:hAnsi="GHEA Grapalat"/>
                <w:vertAlign w:val="superscript"/>
              </w:rPr>
              <w:t>/подпись/</w:t>
            </w:r>
          </w:p>
          <w:p w14:paraId="721B0758" w14:textId="77777777" w:rsidR="00455805" w:rsidRPr="00455805" w:rsidRDefault="00455805" w:rsidP="00455805">
            <w:pPr>
              <w:widowControl w:val="0"/>
              <w:spacing w:after="160"/>
              <w:rPr>
                <w:rFonts w:ascii="GHEA Grapalat" w:hAnsi="GHEA Grapalat" w:cs="Arial"/>
              </w:rPr>
            </w:pPr>
          </w:p>
        </w:tc>
      </w:tr>
      <w:tr w:rsidR="00455805" w:rsidRPr="00455805" w14:paraId="44EFDC2B" w14:textId="77777777" w:rsidTr="00455805">
        <w:trPr>
          <w:trHeight w:val="2194"/>
        </w:trPr>
        <w:tc>
          <w:tcPr>
            <w:tcW w:w="5616" w:type="dxa"/>
            <w:tcBorders>
              <w:top w:val="nil"/>
              <w:left w:val="single" w:sz="4" w:space="0" w:color="auto"/>
              <w:bottom w:val="single" w:sz="4" w:space="0" w:color="auto"/>
              <w:right w:val="single" w:sz="4" w:space="0" w:color="auto"/>
            </w:tcBorders>
            <w:noWrap/>
            <w:vAlign w:val="bottom"/>
          </w:tcPr>
          <w:p w14:paraId="1B1A58BC" w14:textId="77777777" w:rsidR="00455805" w:rsidRPr="00455805" w:rsidRDefault="00455805" w:rsidP="00455805">
            <w:pPr>
              <w:widowControl w:val="0"/>
              <w:tabs>
                <w:tab w:val="left" w:pos="4678"/>
              </w:tabs>
              <w:spacing w:after="160"/>
              <w:rPr>
                <w:rFonts w:ascii="GHEA Grapalat" w:hAnsi="GHEA Grapalat" w:cs="Sylfaen"/>
              </w:rPr>
            </w:pPr>
            <w:r w:rsidRPr="00455805">
              <w:rPr>
                <w:rFonts w:ascii="GHEA Grapalat" w:hAnsi="GHEA Grapalat"/>
              </w:rPr>
              <w:t>24.б.</w:t>
            </w:r>
            <w:r w:rsidRPr="00455805">
              <w:rPr>
                <w:rFonts w:ascii="GHEA Grapalat" w:hAnsi="GHEA Grapalat"/>
              </w:rPr>
              <w:tab/>
              <w:t>М. П.</w:t>
            </w:r>
          </w:p>
          <w:p w14:paraId="5CCADE4A" w14:textId="77777777" w:rsidR="00455805" w:rsidRPr="00455805" w:rsidRDefault="00455805" w:rsidP="00455805">
            <w:pPr>
              <w:widowControl w:val="0"/>
              <w:spacing w:after="160"/>
              <w:rPr>
                <w:rFonts w:ascii="GHEA Grapalat" w:hAnsi="GHEA Grapalat" w:cs="Sylfaen"/>
              </w:rPr>
            </w:pPr>
          </w:p>
          <w:p w14:paraId="6DBEAD59" w14:textId="77777777" w:rsidR="00455805" w:rsidRPr="00455805" w:rsidRDefault="00455805" w:rsidP="00455805">
            <w:pPr>
              <w:widowControl w:val="0"/>
              <w:spacing w:after="160"/>
              <w:ind w:right="155"/>
              <w:jc w:val="right"/>
              <w:rPr>
                <w:rFonts w:ascii="GHEA Grapalat" w:hAnsi="GHEA Grapalat" w:cs="Sylfaen"/>
                <w:lang w:val="en-US"/>
              </w:rPr>
            </w:pPr>
            <w:r w:rsidRPr="00455805">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70D21D3" w14:textId="77777777" w:rsidR="00455805" w:rsidRPr="00455805" w:rsidRDefault="00455805" w:rsidP="00455805">
            <w:pPr>
              <w:widowControl w:val="0"/>
              <w:tabs>
                <w:tab w:val="left" w:pos="4554"/>
              </w:tabs>
              <w:spacing w:after="160"/>
              <w:rPr>
                <w:rFonts w:ascii="GHEA Grapalat" w:hAnsi="GHEA Grapalat" w:cs="Sylfaen"/>
              </w:rPr>
            </w:pPr>
            <w:r w:rsidRPr="00455805">
              <w:rPr>
                <w:rFonts w:ascii="GHEA Grapalat" w:hAnsi="GHEA Grapalat"/>
              </w:rPr>
              <w:t>23.б.</w:t>
            </w:r>
            <w:r w:rsidRPr="00455805">
              <w:rPr>
                <w:rFonts w:ascii="GHEA Grapalat" w:hAnsi="GHEA Grapalat"/>
              </w:rPr>
              <w:tab/>
              <w:t>М. П.</w:t>
            </w:r>
          </w:p>
          <w:p w14:paraId="5DD7641B" w14:textId="77777777" w:rsidR="00455805" w:rsidRPr="00455805" w:rsidRDefault="00455805" w:rsidP="00455805">
            <w:pPr>
              <w:widowControl w:val="0"/>
              <w:spacing w:after="160"/>
              <w:rPr>
                <w:rFonts w:ascii="GHEA Grapalat" w:hAnsi="GHEA Grapalat"/>
              </w:rPr>
            </w:pPr>
          </w:p>
          <w:p w14:paraId="2B285273" w14:textId="77777777" w:rsidR="00455805" w:rsidRPr="00455805" w:rsidRDefault="00455805" w:rsidP="00455805">
            <w:pPr>
              <w:widowControl w:val="0"/>
              <w:spacing w:after="160"/>
              <w:jc w:val="right"/>
              <w:rPr>
                <w:rFonts w:ascii="GHEA Grapalat" w:hAnsi="GHEA Grapalat" w:cs="Sylfaen"/>
              </w:rPr>
            </w:pPr>
            <w:r w:rsidRPr="00455805">
              <w:rPr>
                <w:rFonts w:ascii="GHEA Grapalat" w:hAnsi="GHEA Grapalat"/>
              </w:rPr>
              <w:t>23.в Дата исполнения: "___" ___ 20___г.</w:t>
            </w:r>
          </w:p>
        </w:tc>
      </w:tr>
    </w:tbl>
    <w:p w14:paraId="40DE4805" w14:textId="77777777" w:rsidR="00455805" w:rsidRPr="00455805" w:rsidRDefault="00455805" w:rsidP="00455805">
      <w:pPr>
        <w:widowControl w:val="0"/>
        <w:spacing w:after="160"/>
        <w:jc w:val="center"/>
        <w:rPr>
          <w:rFonts w:ascii="GHEA Grapalat" w:hAnsi="GHEA Grapalat" w:cs="Sylfaen"/>
        </w:rPr>
      </w:pPr>
    </w:p>
    <w:p w14:paraId="2A7DBEF6" w14:textId="77777777" w:rsidR="00455805" w:rsidRPr="00455805" w:rsidRDefault="00455805" w:rsidP="00455805">
      <w:pPr>
        <w:rPr>
          <w:rFonts w:ascii="GHEA Grapalat" w:hAnsi="GHEA Grapalat" w:cs="Sylfaen"/>
        </w:rPr>
      </w:pPr>
    </w:p>
    <w:p w14:paraId="3513A05C" w14:textId="77777777" w:rsidR="00455805" w:rsidRPr="00455805" w:rsidRDefault="00455805" w:rsidP="00455805">
      <w:pPr>
        <w:rPr>
          <w:rFonts w:ascii="GHEA Grapalat" w:hAnsi="GHEA Grapalat" w:cs="Sylfaen"/>
          <w:lang w:val="hy-AM"/>
        </w:rPr>
      </w:pPr>
    </w:p>
    <w:p w14:paraId="4CFBBDB7" w14:textId="77777777" w:rsidR="00455805" w:rsidRPr="00455805" w:rsidRDefault="00455805" w:rsidP="00455805">
      <w:pPr>
        <w:rPr>
          <w:rFonts w:ascii="GHEA Grapalat" w:hAnsi="GHEA Grapalat" w:cs="Sylfaen"/>
          <w:lang w:val="hy-AM"/>
        </w:rPr>
      </w:pPr>
    </w:p>
    <w:p w14:paraId="70A9FC94" w14:textId="77777777" w:rsidR="00455805" w:rsidRPr="00455805" w:rsidRDefault="00455805" w:rsidP="00455805">
      <w:pPr>
        <w:rPr>
          <w:rFonts w:ascii="GHEA Grapalat" w:hAnsi="GHEA Grapalat" w:cs="Sylfaen"/>
          <w:lang w:val="hy-AM"/>
        </w:rPr>
      </w:pPr>
    </w:p>
    <w:p w14:paraId="444BB792" w14:textId="77777777" w:rsidR="00455805" w:rsidRPr="00455805" w:rsidRDefault="00455805" w:rsidP="00455805">
      <w:pPr>
        <w:rPr>
          <w:rFonts w:ascii="GHEA Grapalat" w:hAnsi="GHEA Grapalat" w:cs="Sylfaen"/>
          <w:lang w:val="hy-AM"/>
        </w:rPr>
      </w:pPr>
    </w:p>
    <w:p w14:paraId="27CE34FB" w14:textId="77777777" w:rsidR="00455805" w:rsidRPr="00455805" w:rsidRDefault="00455805" w:rsidP="00455805">
      <w:pPr>
        <w:rPr>
          <w:rFonts w:ascii="GHEA Grapalat" w:hAnsi="GHEA Grapalat" w:cs="Sylfaen"/>
          <w:lang w:val="hy-AM"/>
        </w:rPr>
      </w:pPr>
    </w:p>
    <w:p w14:paraId="2CD34BF7" w14:textId="77777777" w:rsidR="00455805" w:rsidRPr="00455805" w:rsidRDefault="00455805" w:rsidP="00455805">
      <w:pPr>
        <w:rPr>
          <w:rFonts w:ascii="GHEA Grapalat" w:hAnsi="GHEA Grapalat" w:cs="Sylfaen"/>
          <w:lang w:val="hy-AM"/>
        </w:rPr>
      </w:pPr>
    </w:p>
    <w:p w14:paraId="411600D9" w14:textId="77777777" w:rsidR="00455805" w:rsidRPr="00455805" w:rsidRDefault="00455805" w:rsidP="00455805">
      <w:pPr>
        <w:rPr>
          <w:rFonts w:ascii="GHEA Grapalat" w:hAnsi="GHEA Grapalat" w:cs="Sylfaen"/>
          <w:lang w:val="hy-AM"/>
        </w:rPr>
      </w:pPr>
    </w:p>
    <w:p w14:paraId="042B4E91" w14:textId="77777777" w:rsidR="00455805" w:rsidRPr="00455805" w:rsidRDefault="00455805" w:rsidP="00455805">
      <w:pPr>
        <w:rPr>
          <w:rFonts w:ascii="GHEA Grapalat" w:hAnsi="GHEA Grapalat" w:cs="Sylfaen"/>
          <w:lang w:val="hy-AM"/>
        </w:rPr>
      </w:pPr>
    </w:p>
    <w:p w14:paraId="0C71B9F7" w14:textId="77777777" w:rsidR="00455805" w:rsidRPr="00455805" w:rsidRDefault="00455805" w:rsidP="00455805">
      <w:pPr>
        <w:rPr>
          <w:rFonts w:ascii="GHEA Grapalat" w:hAnsi="GHEA Grapalat" w:cs="Sylfaen"/>
          <w:lang w:val="hy-AM"/>
        </w:rPr>
      </w:pPr>
    </w:p>
    <w:p w14:paraId="01F7EF6F" w14:textId="77777777" w:rsidR="00455805" w:rsidRPr="00455805" w:rsidRDefault="00455805" w:rsidP="00455805">
      <w:pPr>
        <w:rPr>
          <w:rFonts w:ascii="GHEA Grapalat" w:hAnsi="GHEA Grapalat" w:cs="Sylfaen"/>
          <w:lang w:val="hy-AM"/>
        </w:rPr>
      </w:pPr>
    </w:p>
    <w:p w14:paraId="1FA9195E" w14:textId="77777777" w:rsidR="00455805" w:rsidRPr="00455805" w:rsidRDefault="00455805" w:rsidP="00455805">
      <w:pPr>
        <w:rPr>
          <w:rFonts w:ascii="GHEA Grapalat" w:hAnsi="GHEA Grapalat" w:cs="Sylfaen"/>
        </w:rPr>
      </w:pPr>
      <w:r w:rsidRPr="00455805">
        <w:rPr>
          <w:rFonts w:ascii="GHEA Grapalat" w:hAnsi="GHEA Grapalat" w:cs="Sylfaen"/>
        </w:rPr>
        <w:t xml:space="preserve">*  </w:t>
      </w:r>
      <w:r w:rsidRPr="0045580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53EECCA" w14:textId="77777777" w:rsidR="00455805" w:rsidRPr="00455805" w:rsidRDefault="00455805" w:rsidP="00455805">
      <w:pPr>
        <w:rPr>
          <w:rFonts w:ascii="GHEA Grapalat" w:hAnsi="GHEA Grapalat" w:cs="Sylfaen"/>
        </w:rPr>
      </w:pPr>
      <w:r w:rsidRPr="00455805">
        <w:rPr>
          <w:rFonts w:ascii="GHEA Grapalat" w:hAnsi="GHEA Grapalat" w:cs="Sylfaen"/>
        </w:rPr>
        <w:br w:type="page"/>
      </w:r>
    </w:p>
    <w:p w14:paraId="4A0ED05B" w14:textId="77777777" w:rsidR="00455805" w:rsidRPr="00455805" w:rsidRDefault="00455805" w:rsidP="00455805">
      <w:pPr>
        <w:widowControl w:val="0"/>
        <w:spacing w:after="160"/>
        <w:ind w:left="567" w:right="565"/>
        <w:jc w:val="center"/>
        <w:rPr>
          <w:rFonts w:ascii="GHEA Grapalat" w:hAnsi="GHEA Grapalat"/>
          <w:b/>
        </w:rPr>
      </w:pPr>
      <w:r w:rsidRPr="00455805">
        <w:rPr>
          <w:rFonts w:ascii="GHEA Grapalat" w:hAnsi="GHEA Grapalat"/>
          <w:b/>
        </w:rPr>
        <w:lastRenderedPageBreak/>
        <w:t xml:space="preserve">Обязательные реквизиты платежного требования </w:t>
      </w:r>
      <w:r w:rsidRPr="0045580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55805" w:rsidRPr="00455805" w14:paraId="6A54DE95" w14:textId="77777777" w:rsidTr="0045580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55C1E2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29FCC77C"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617D9E50"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Наличие указанного поля/</w:t>
            </w:r>
          </w:p>
          <w:p w14:paraId="2B2F3ABB"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DECDF57"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 xml:space="preserve">Требование о заполнении реквизита </w:t>
            </w:r>
          </w:p>
          <w:p w14:paraId="1340EA6B"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3C6DCE3B"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Сторона,</w:t>
            </w:r>
          </w:p>
          <w:p w14:paraId="5B8D9296"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 xml:space="preserve">заполняющая реквизит </w:t>
            </w:r>
          </w:p>
          <w:p w14:paraId="613D6692"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бенефициар или плательщик</w:t>
            </w:r>
          </w:p>
          <w:p w14:paraId="0B94E654"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(в связи с процессом закупки)</w:t>
            </w:r>
          </w:p>
        </w:tc>
      </w:tr>
      <w:tr w:rsidR="00455805" w:rsidRPr="00455805" w14:paraId="6BB28DA4" w14:textId="77777777" w:rsidTr="0045580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4EBF190"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7A9F0FAE"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43297568"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889DF8A"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4C5172EB"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5</w:t>
            </w:r>
          </w:p>
        </w:tc>
      </w:tr>
      <w:tr w:rsidR="00455805" w:rsidRPr="00455805" w14:paraId="055B968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F0B87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1CE1E96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21C2E58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CEC948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B0BF8F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 документе заранее заполнено "Платежное требование"</w:t>
            </w:r>
          </w:p>
        </w:tc>
      </w:tr>
      <w:tr w:rsidR="00455805" w:rsidRPr="00455805" w14:paraId="4034CF26"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AA1DE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0A4AA3A8" w14:textId="77777777" w:rsidR="00455805" w:rsidRPr="00455805" w:rsidRDefault="00455805" w:rsidP="00455805">
            <w:pPr>
              <w:widowControl w:val="0"/>
              <w:spacing w:after="120"/>
              <w:jc w:val="both"/>
              <w:rPr>
                <w:rFonts w:ascii="GHEA Grapalat" w:hAnsi="GHEA Grapalat"/>
                <w:sz w:val="18"/>
                <w:szCs w:val="18"/>
              </w:rPr>
            </w:pPr>
            <w:r w:rsidRPr="0045580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6C750AF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1339D7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142DE84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бенефициаром при представлении платежного требования в банк плательщика</w:t>
            </w:r>
          </w:p>
        </w:tc>
      </w:tr>
      <w:tr w:rsidR="00455805" w:rsidRPr="00455805" w14:paraId="4394FEDC"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4FBB91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07F8DB30" w14:textId="77777777" w:rsidR="00455805" w:rsidRPr="00455805" w:rsidRDefault="00455805" w:rsidP="00455805">
            <w:pPr>
              <w:widowControl w:val="0"/>
              <w:spacing w:after="120"/>
              <w:jc w:val="both"/>
              <w:rPr>
                <w:rFonts w:ascii="GHEA Grapalat" w:hAnsi="GHEA Grapalat"/>
                <w:sz w:val="18"/>
                <w:szCs w:val="18"/>
              </w:rPr>
            </w:pPr>
            <w:r w:rsidRPr="0045580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70FD718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8ADD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7031153F" w14:textId="77777777" w:rsidR="00455805" w:rsidRPr="00455805" w:rsidRDefault="00455805" w:rsidP="004558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2609086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55805" w:rsidRPr="00455805" w14:paraId="519A6493"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6021FC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5A89F7AC" w14:textId="77777777" w:rsidR="00455805" w:rsidRPr="00455805" w:rsidRDefault="00455805" w:rsidP="00455805">
            <w:pPr>
              <w:widowControl w:val="0"/>
              <w:spacing w:after="120"/>
              <w:jc w:val="both"/>
              <w:rPr>
                <w:rFonts w:ascii="GHEA Grapalat" w:hAnsi="GHEA Grapalat"/>
                <w:sz w:val="18"/>
                <w:szCs w:val="18"/>
              </w:rPr>
            </w:pPr>
            <w:r w:rsidRPr="0045580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9EF6E4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66901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06B32E7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309FF7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42F3122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114E4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51F4720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9C6480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C6598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265B58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31C1D9B1"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0C4EE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2D3B49C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68B60E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C1101B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737C939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0D37D3B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46AADC1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C9165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16B0CE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62DAD92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0C981D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4D86D25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483F7CF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5D29EC77"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3CB151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40F4AA9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0540FBC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908FA5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5878695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в установленных нормативными правовыми актами </w:t>
            </w:r>
            <w:r w:rsidRPr="00455805">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1E6D2B7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заполняется плательщиком</w:t>
            </w:r>
          </w:p>
        </w:tc>
      </w:tr>
      <w:tr w:rsidR="00455805" w:rsidRPr="00455805" w14:paraId="7FDD1A6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C6188D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34CA8FD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9FE1E9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E8C37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709EF3E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1CFF0E8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49A45AC0"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4A8E3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273F128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39B6752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B8FDC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7EEDC13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021A651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 заполняется)</w:t>
            </w:r>
          </w:p>
        </w:tc>
      </w:tr>
      <w:tr w:rsidR="00455805" w:rsidRPr="00455805" w14:paraId="12C97BB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3A513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754A972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9967E4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D77370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5187854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570FC37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5CBA5AE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69B5DF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2170A1B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78F8291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4E3C9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4B782F4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6C858A9C"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3E653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8BF227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7799FD6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99A5D6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61FD6F3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52A0591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3056CE4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A236DA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1C3321A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709E9FB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061209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792C323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2F8F87B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плательщиком </w:t>
            </w:r>
          </w:p>
        </w:tc>
      </w:tr>
      <w:tr w:rsidR="00455805" w:rsidRPr="00455805" w14:paraId="513FDADE"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D3530C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4C9BE1E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1335746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BFF42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530565D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11219AE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 заполняется и не применяется)</w:t>
            </w:r>
          </w:p>
        </w:tc>
      </w:tr>
      <w:tr w:rsidR="00455805" w:rsidRPr="00455805" w14:paraId="1F4195A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BC5FC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6AB302B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707B69B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9935F6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35BFEF0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321DB92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21693F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273726F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9DEF9C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A21CAB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0D69E25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517CF439"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9546C2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76C4DD7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79720AC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13822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3275E02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455805">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6F23F50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заполняется бенефициаром</w:t>
            </w:r>
          </w:p>
        </w:tc>
      </w:tr>
      <w:tr w:rsidR="00455805" w:rsidRPr="00455805" w14:paraId="485868AA"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B21C5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8F5926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2FFDD1E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76B7BDE" w14:textId="77777777" w:rsidR="00455805" w:rsidRPr="00455805" w:rsidRDefault="00455805" w:rsidP="00455805">
            <w:pPr>
              <w:widowControl w:val="0"/>
              <w:spacing w:after="120"/>
              <w:jc w:val="center"/>
              <w:rPr>
                <w:rFonts w:ascii="GHEA Grapalat" w:hAnsi="GHEA Grapalat" w:cs="Sylfaen"/>
                <w:sz w:val="18"/>
                <w:szCs w:val="18"/>
              </w:rPr>
            </w:pPr>
            <w:r w:rsidRPr="00455805">
              <w:rPr>
                <w:rFonts w:ascii="GHEA Grapalat" w:hAnsi="GHEA Grapalat"/>
                <w:sz w:val="18"/>
                <w:szCs w:val="18"/>
              </w:rPr>
              <w:t xml:space="preserve">обязательно </w:t>
            </w:r>
          </w:p>
          <w:p w14:paraId="317BB669" w14:textId="77777777" w:rsidR="00455805" w:rsidRPr="00455805" w:rsidRDefault="00455805" w:rsidP="00455805">
            <w:pPr>
              <w:widowControl w:val="0"/>
              <w:spacing w:after="120"/>
              <w:jc w:val="center"/>
              <w:rPr>
                <w:rFonts w:ascii="GHEA Grapalat" w:hAnsi="GHEA Grapalat" w:cs="Sylfaen"/>
                <w:sz w:val="18"/>
                <w:szCs w:val="18"/>
              </w:rPr>
            </w:pPr>
            <w:r w:rsidRPr="00455805">
              <w:rPr>
                <w:rFonts w:ascii="GHEA Grapalat" w:hAnsi="GHEA Grapalat"/>
                <w:sz w:val="18"/>
                <w:szCs w:val="18"/>
              </w:rPr>
              <w:t xml:space="preserve">заполняются слова "акцептованный платеж", </w:t>
            </w:r>
          </w:p>
          <w:p w14:paraId="7211ADE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2B49C6B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заранее заполняется бенефициаром </w:t>
            </w:r>
          </w:p>
        </w:tc>
      </w:tr>
      <w:tr w:rsidR="00455805" w:rsidRPr="00455805" w14:paraId="195E53C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B41EF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5314E86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425CA1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8C67DB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11D1B98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5C69CE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1F7CFF6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бенефициаром</w:t>
            </w:r>
          </w:p>
        </w:tc>
      </w:tr>
      <w:tr w:rsidR="00455805" w:rsidRPr="00455805" w14:paraId="70905359"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2C0D8D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4B4B073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5FDC4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91BAA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61B34B7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664405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подписывается плательщиком или </w:t>
            </w:r>
          </w:p>
          <w:p w14:paraId="3F06524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проставляется электронная подпись плательщика</w:t>
            </w:r>
          </w:p>
        </w:tc>
      </w:tr>
      <w:tr w:rsidR="00455805" w:rsidRPr="00455805" w14:paraId="56F3CA7F"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DA757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36D8507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394763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72B2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обязательно: </w:t>
            </w:r>
          </w:p>
          <w:p w14:paraId="098EC8C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при наличии печати, когда плательщик представляет Требование в бумажной форме</w:t>
            </w:r>
          </w:p>
          <w:p w14:paraId="45B9B683" w14:textId="77777777" w:rsidR="00455805" w:rsidRPr="00455805" w:rsidRDefault="00455805" w:rsidP="004558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09BA43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скрепляется печатью плательщика </w:t>
            </w:r>
          </w:p>
          <w:p w14:paraId="6DF7D00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при представлении в бумажной форме</w:t>
            </w:r>
          </w:p>
        </w:tc>
      </w:tr>
      <w:tr w:rsidR="00455805" w:rsidRPr="00455805" w14:paraId="369EEBF0"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1AC538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2B0E849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701876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B509A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обязательно: </w:t>
            </w:r>
          </w:p>
          <w:p w14:paraId="7C40608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4CC4D7F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подписывается бенефициаром</w:t>
            </w:r>
          </w:p>
        </w:tc>
      </w:tr>
      <w:tr w:rsidR="00455805" w:rsidRPr="00455805" w14:paraId="4484D79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CE26A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44ADFE6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204B90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A3B7A6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обязательно: </w:t>
            </w:r>
          </w:p>
          <w:p w14:paraId="06D32C4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6E56E42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 xml:space="preserve">скрепляется печатью </w:t>
            </w:r>
            <w:r w:rsidRPr="00455805">
              <w:rPr>
                <w:rFonts w:ascii="GHEA Grapalat" w:hAnsi="GHEA Grapalat"/>
                <w:sz w:val="18"/>
                <w:szCs w:val="18"/>
              </w:rPr>
              <w:lastRenderedPageBreak/>
              <w:t xml:space="preserve">бенефициара </w:t>
            </w:r>
          </w:p>
          <w:p w14:paraId="167C95A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при представлении в банк в бумажной форме</w:t>
            </w:r>
          </w:p>
        </w:tc>
      </w:tr>
      <w:tr w:rsidR="00455805" w:rsidRPr="00455805" w14:paraId="09361EB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74FAC1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hideMark/>
          </w:tcPr>
          <w:p w14:paraId="068A18A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7AE12CF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85E4B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4AA3AE6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46747B2"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74BE237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C44AB3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7169564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712031B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B203BC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1EA23CB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F7F29"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1AC0C1F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D6317F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1D9C590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210D8C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5A409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406B931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9F72E86"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5657BCB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FDE012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32DF795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3E7A0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DC820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33757A2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DBC66B"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4D74CA9B"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EEF2A5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383758F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3E5CD92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B040D8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3586E14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7C8130"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2E7B666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48D70A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11288AE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5B662CB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9CD5B8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563DA3C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C12A2B" w14:textId="77777777" w:rsidR="00455805" w:rsidRPr="00455805" w:rsidRDefault="00455805" w:rsidP="00455805">
            <w:pPr>
              <w:widowControl w:val="0"/>
              <w:spacing w:after="120"/>
              <w:jc w:val="center"/>
              <w:rPr>
                <w:rFonts w:ascii="GHEA Grapalat" w:hAnsi="GHEA Grapalat"/>
                <w:sz w:val="18"/>
                <w:szCs w:val="18"/>
              </w:rPr>
            </w:pPr>
          </w:p>
        </w:tc>
      </w:tr>
    </w:tbl>
    <w:p w14:paraId="4F151CEB" w14:textId="77777777" w:rsidR="00455805" w:rsidRPr="00455805" w:rsidRDefault="00455805" w:rsidP="00455805">
      <w:pPr>
        <w:jc w:val="right"/>
        <w:rPr>
          <w:rFonts w:ascii="GHEA Grapalat" w:hAnsi="GHEA Grapalat"/>
          <w:b/>
        </w:rPr>
      </w:pPr>
      <w:r w:rsidRPr="00455805">
        <w:rPr>
          <w:rFonts w:ascii="GHEA Grapalat" w:hAnsi="GHEA Grapalat"/>
          <w:b/>
        </w:rPr>
        <w:t xml:space="preserve"> </w:t>
      </w:r>
    </w:p>
    <w:p w14:paraId="449C1B4C" w14:textId="73FC333B" w:rsidR="003B2F27" w:rsidRPr="006F1605" w:rsidRDefault="003B2F27" w:rsidP="00D54B46">
      <w:pPr>
        <w:jc w:val="right"/>
        <w:rPr>
          <w:rFonts w:ascii="GHEA Grapalat" w:hAnsi="GHEA Grapalat" w:cs="Sylfaen"/>
          <w:b/>
        </w:rPr>
      </w:pPr>
      <w:r w:rsidRPr="00AD29CE">
        <w:rPr>
          <w:rFonts w:ascii="GHEA Grapalat" w:hAnsi="GHEA Grapalat"/>
          <w:b/>
        </w:rPr>
        <w:lastRenderedPageBreak/>
        <w:t xml:space="preserve">Приложение № </w:t>
      </w:r>
      <w:r w:rsidR="00B337B0" w:rsidRPr="006F1605">
        <w:rPr>
          <w:rFonts w:ascii="GHEA Grapalat" w:hAnsi="GHEA Grapalat"/>
          <w:b/>
        </w:rPr>
        <w:t>6</w:t>
      </w:r>
    </w:p>
    <w:p w14:paraId="33D00B7A" w14:textId="3EE28535"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5E1D5D">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7F49AC">
        <w:rPr>
          <w:rFonts w:ascii="GHEA Grapalat" w:hAnsi="GHEA Grapalat"/>
          <w:b/>
          <w:sz w:val="24"/>
          <w:szCs w:val="24"/>
        </w:rPr>
        <w:t>ԵՔ-ՀԲՄԽԾՁԲ-</w:t>
      </w:r>
      <w:r w:rsidR="00A7795F">
        <w:rPr>
          <w:rFonts w:ascii="GHEA Grapalat" w:hAnsi="GHEA Grapalat"/>
          <w:b/>
          <w:sz w:val="24"/>
          <w:szCs w:val="24"/>
        </w:rPr>
        <w:t>25/80</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9"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20"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 xml:space="preserve">Не принимать услугу и установить разумный срок для надлежащего оказания услуги в соответствии с требованиями, предусмотренными договором </w:t>
      </w:r>
      <w:r w:rsidRPr="00A9167B">
        <w:rPr>
          <w:rFonts w:ascii="GHEA Grapalat" w:hAnsi="GHEA Grapalat"/>
        </w:rPr>
        <w:lastRenderedPageBreak/>
        <w:t>(безвозмездно),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427BEEFB"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9C3FE1" w:rsidRPr="009C3FE1">
        <w:rPr>
          <w:rFonts w:ascii="GHEA Grapalat" w:hAnsi="GHEA Grapalat"/>
        </w:rPr>
        <w:t>15</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8"/>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58D9FAB2"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3C56A3" w:rsidRPr="003C56A3">
        <w:rPr>
          <w:rFonts w:ascii="GHEA Grapalat" w:hAnsi="GHEA Grapalat"/>
          <w:b/>
          <w:bCs/>
          <w:lang w:val="hy-AM"/>
        </w:rPr>
        <w:t>3</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Pr="003C56A3">
        <w:rPr>
          <w:rFonts w:ascii="GHEA Grapalat" w:hAnsi="GHEA Grapalat"/>
          <w:b/>
          <w:lang w:val="hy-AM"/>
        </w:rPr>
        <w:t>1</w:t>
      </w:r>
      <w:r w:rsidRPr="003C56A3">
        <w:rPr>
          <w:rFonts w:ascii="GHEA Grapalat" w:hAnsi="GHEA Grapalat"/>
          <w:b/>
        </w:rPr>
        <w:t>8 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F45B82" w:rsidRPr="00333CBB" w14:paraId="52BFD56B" w14:textId="77777777" w:rsidTr="008C2AEC">
        <w:tc>
          <w:tcPr>
            <w:tcW w:w="2631" w:type="dxa"/>
          </w:tcPr>
          <w:p w14:paraId="1B2AC7D4" w14:textId="77777777" w:rsidR="00F45B82" w:rsidRPr="00333CBB" w:rsidRDefault="00F45B82" w:rsidP="008C2AEC">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5340CF67" w14:textId="77777777" w:rsidR="00F45B82" w:rsidRPr="00333CBB" w:rsidRDefault="00F45B82" w:rsidP="008C2AEC">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786195E1" w14:textId="77777777" w:rsidR="00F45B82" w:rsidRPr="00333CBB" w:rsidRDefault="00F45B82" w:rsidP="008C2AEC">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F45B82" w:rsidRPr="00333CBB" w14:paraId="5655D81C" w14:textId="77777777" w:rsidTr="008C2AEC">
        <w:tc>
          <w:tcPr>
            <w:tcW w:w="2631" w:type="dxa"/>
          </w:tcPr>
          <w:p w14:paraId="246B4D4E" w14:textId="77777777" w:rsidR="00F45B82" w:rsidRDefault="00F45B82" w:rsidP="008C2AEC">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43815E3C" w14:textId="77777777" w:rsidR="00F45B82" w:rsidRPr="00552B23" w:rsidRDefault="00F45B82" w:rsidP="008C2AE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550906C7" w14:textId="77777777" w:rsidR="00F45B82" w:rsidRPr="00552B23" w:rsidRDefault="00F45B82" w:rsidP="008C2AE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F45B82" w:rsidRPr="00333CBB" w14:paraId="79785B7D" w14:textId="77777777" w:rsidTr="008C2AEC">
        <w:tc>
          <w:tcPr>
            <w:tcW w:w="2631" w:type="dxa"/>
          </w:tcPr>
          <w:p w14:paraId="36507F84" w14:textId="77777777" w:rsidR="00F45B82" w:rsidRDefault="00F45B82" w:rsidP="008C2AEC">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4938C085" w14:textId="77777777" w:rsidR="00F45B82" w:rsidRPr="00552B23" w:rsidRDefault="00F45B82" w:rsidP="008C2AE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213E98CB" w14:textId="77777777" w:rsidR="00F45B82" w:rsidRPr="00552B23" w:rsidRDefault="00F45B82" w:rsidP="008C2AE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F45B82" w:rsidRPr="00333CBB" w14:paraId="7A61D127" w14:textId="77777777" w:rsidTr="008C2AEC">
        <w:tc>
          <w:tcPr>
            <w:tcW w:w="2631" w:type="dxa"/>
          </w:tcPr>
          <w:p w14:paraId="195AD003" w14:textId="77777777" w:rsidR="00F45B82" w:rsidRDefault="00F45B82" w:rsidP="008C2AEC">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BEAB178" w14:textId="77777777" w:rsidR="00F45B82" w:rsidRPr="00552B23" w:rsidRDefault="00F45B82" w:rsidP="008C2AE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05A73325" w14:textId="77777777" w:rsidR="00F45B82" w:rsidRPr="00552B23" w:rsidRDefault="00F45B82" w:rsidP="008C2AE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F45B82" w:rsidRPr="00333CBB" w14:paraId="7DE6A20D" w14:textId="77777777" w:rsidTr="008C2AEC">
        <w:tc>
          <w:tcPr>
            <w:tcW w:w="2631" w:type="dxa"/>
          </w:tcPr>
          <w:p w14:paraId="15A1C6A6" w14:textId="77777777" w:rsidR="00F45B82" w:rsidRPr="000730E5" w:rsidRDefault="00F45B82" w:rsidP="008C2AEC">
            <w:pPr>
              <w:pStyle w:val="NormalWeb"/>
              <w:spacing w:line="360" w:lineRule="auto"/>
              <w:jc w:val="center"/>
              <w:rPr>
                <w:rFonts w:ascii="GHEA Grapalat" w:hAnsi="GHEA Grapalat" w:cs="Sylfaen"/>
                <w:b/>
                <w:sz w:val="16"/>
                <w:szCs w:val="16"/>
                <w:lang w:val="en-US"/>
              </w:rPr>
            </w:pPr>
            <w:r>
              <w:rPr>
                <w:rFonts w:ascii="GHEA Grapalat" w:hAnsi="GHEA Grapalat" w:cs="Sylfaen"/>
                <w:b/>
                <w:sz w:val="16"/>
                <w:szCs w:val="16"/>
                <w:lang w:val="en-US"/>
              </w:rPr>
              <w:t>4</w:t>
            </w:r>
          </w:p>
        </w:tc>
        <w:tc>
          <w:tcPr>
            <w:tcW w:w="2631" w:type="dxa"/>
          </w:tcPr>
          <w:p w14:paraId="7A4E7CFB" w14:textId="77777777" w:rsidR="00F45B82" w:rsidRPr="00193C10" w:rsidRDefault="00F45B82" w:rsidP="008C2AEC">
            <w:pPr>
              <w:pStyle w:val="NormalWeb"/>
              <w:spacing w:before="0" w:beforeAutospacing="0" w:after="0" w:afterAutospacing="0" w:line="360" w:lineRule="auto"/>
              <w:jc w:val="center"/>
              <w:rPr>
                <w:rFonts w:ascii="GHEA Grapalat" w:hAnsi="GHEA Grapalat"/>
                <w:i/>
                <w:sz w:val="16"/>
              </w:rPr>
            </w:pPr>
            <w:r w:rsidRPr="000730E5">
              <w:rPr>
                <w:rFonts w:ascii="GHEA Grapalat" w:hAnsi="GHEA Grapalat"/>
                <w:i/>
                <w:sz w:val="16"/>
              </w:rPr>
              <w:t>несоблюдение условий договора подряда на выполнение работ, строительных норм и правил</w:t>
            </w:r>
          </w:p>
        </w:tc>
        <w:tc>
          <w:tcPr>
            <w:tcW w:w="2632" w:type="dxa"/>
          </w:tcPr>
          <w:p w14:paraId="301DAF9B" w14:textId="77777777" w:rsidR="00F45B82" w:rsidRPr="00552B23" w:rsidRDefault="00F45B82" w:rsidP="008C2AE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F45B82" w:rsidRPr="00333CBB" w14:paraId="5876AD69" w14:textId="77777777" w:rsidTr="008C2AEC">
        <w:tc>
          <w:tcPr>
            <w:tcW w:w="2631" w:type="dxa"/>
          </w:tcPr>
          <w:p w14:paraId="13E3B746" w14:textId="77777777" w:rsidR="00F45B82" w:rsidRPr="000730E5" w:rsidRDefault="00F45B82" w:rsidP="008C2AEC">
            <w:pPr>
              <w:pStyle w:val="NormalWeb"/>
              <w:spacing w:line="360" w:lineRule="auto"/>
              <w:jc w:val="center"/>
              <w:rPr>
                <w:rFonts w:ascii="GHEA Grapalat" w:hAnsi="GHEA Grapalat" w:cs="Sylfaen"/>
                <w:b/>
                <w:sz w:val="16"/>
                <w:szCs w:val="16"/>
                <w:lang w:val="en-US"/>
              </w:rPr>
            </w:pPr>
            <w:r>
              <w:rPr>
                <w:rFonts w:ascii="GHEA Grapalat" w:hAnsi="GHEA Grapalat" w:cs="Sylfaen"/>
                <w:b/>
                <w:sz w:val="16"/>
                <w:szCs w:val="16"/>
                <w:lang w:val="en-US"/>
              </w:rPr>
              <w:t>5</w:t>
            </w:r>
          </w:p>
        </w:tc>
        <w:tc>
          <w:tcPr>
            <w:tcW w:w="2631" w:type="dxa"/>
          </w:tcPr>
          <w:p w14:paraId="21FAB74C" w14:textId="77777777" w:rsidR="00F45B82" w:rsidRPr="00193C10" w:rsidRDefault="00F45B82" w:rsidP="008C2AEC">
            <w:pPr>
              <w:pStyle w:val="NormalWeb"/>
              <w:spacing w:before="0" w:beforeAutospacing="0" w:after="0" w:afterAutospacing="0" w:line="360" w:lineRule="auto"/>
              <w:jc w:val="center"/>
              <w:rPr>
                <w:rFonts w:ascii="GHEA Grapalat" w:hAnsi="GHEA Grapalat"/>
                <w:i/>
                <w:sz w:val="16"/>
              </w:rPr>
            </w:pPr>
            <w:r>
              <w:rPr>
                <w:rFonts w:ascii="GHEA Grapalat" w:hAnsi="GHEA Grapalat"/>
                <w:i/>
                <w:sz w:val="16"/>
              </w:rPr>
              <w:t xml:space="preserve">Не </w:t>
            </w:r>
            <w:r w:rsidRPr="000730E5">
              <w:rPr>
                <w:rFonts w:ascii="GHEA Grapalat" w:hAnsi="GHEA Grapalat"/>
                <w:i/>
                <w:sz w:val="16"/>
              </w:rPr>
              <w:t>проверять и не контролировать качество материалов и ход строительных работ, соответствие спецификациям и другим договорным документам</w:t>
            </w:r>
          </w:p>
        </w:tc>
        <w:tc>
          <w:tcPr>
            <w:tcW w:w="2632" w:type="dxa"/>
          </w:tcPr>
          <w:p w14:paraId="2A56A14C" w14:textId="77777777" w:rsidR="00F45B82" w:rsidRPr="00552B23" w:rsidRDefault="00F45B82" w:rsidP="008C2AE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F45B82" w:rsidRPr="00333CBB" w14:paraId="6CD46960" w14:textId="77777777" w:rsidTr="008C2AEC">
        <w:tc>
          <w:tcPr>
            <w:tcW w:w="2631" w:type="dxa"/>
          </w:tcPr>
          <w:p w14:paraId="5BE775F3" w14:textId="77777777" w:rsidR="00F45B82" w:rsidRPr="000730E5" w:rsidRDefault="00F45B82" w:rsidP="008C2AEC">
            <w:pPr>
              <w:pStyle w:val="NormalWeb"/>
              <w:spacing w:line="360" w:lineRule="auto"/>
              <w:jc w:val="center"/>
              <w:rPr>
                <w:rFonts w:ascii="GHEA Grapalat" w:hAnsi="GHEA Grapalat" w:cs="Sylfaen"/>
                <w:b/>
                <w:sz w:val="16"/>
                <w:szCs w:val="16"/>
                <w:lang w:val="en-US"/>
              </w:rPr>
            </w:pPr>
            <w:r>
              <w:rPr>
                <w:rFonts w:ascii="GHEA Grapalat" w:hAnsi="GHEA Grapalat" w:cs="Sylfaen"/>
                <w:b/>
                <w:sz w:val="16"/>
                <w:szCs w:val="16"/>
                <w:lang w:val="en-US"/>
              </w:rPr>
              <w:t>6</w:t>
            </w:r>
          </w:p>
        </w:tc>
        <w:tc>
          <w:tcPr>
            <w:tcW w:w="2631" w:type="dxa"/>
          </w:tcPr>
          <w:p w14:paraId="59A4DF31" w14:textId="77777777" w:rsidR="00F45B82" w:rsidRPr="00193C10" w:rsidRDefault="00F45B82" w:rsidP="008C2AEC">
            <w:pPr>
              <w:pStyle w:val="NormalWeb"/>
              <w:spacing w:before="0" w:beforeAutospacing="0" w:after="0" w:afterAutospacing="0" w:line="360" w:lineRule="auto"/>
              <w:jc w:val="center"/>
              <w:rPr>
                <w:rFonts w:ascii="GHEA Grapalat" w:hAnsi="GHEA Grapalat"/>
                <w:i/>
                <w:sz w:val="16"/>
              </w:rPr>
            </w:pPr>
            <w:r w:rsidRPr="000730E5">
              <w:rPr>
                <w:rFonts w:ascii="GHEA Grapalat" w:hAnsi="GHEA Grapalat"/>
                <w:i/>
                <w:sz w:val="16"/>
              </w:rPr>
              <w:t>отсутствие контроля и оценки процесса строительных работ в соответствии с графиком, указанным в контракте</w:t>
            </w:r>
          </w:p>
        </w:tc>
        <w:tc>
          <w:tcPr>
            <w:tcW w:w="2632" w:type="dxa"/>
          </w:tcPr>
          <w:p w14:paraId="25133491" w14:textId="77777777" w:rsidR="00F45B82" w:rsidRPr="00552B23" w:rsidRDefault="00F45B82" w:rsidP="008C2AE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F45B82" w:rsidRPr="00333CBB" w14:paraId="6DDDDDED" w14:textId="77777777" w:rsidTr="008C2AEC">
        <w:tc>
          <w:tcPr>
            <w:tcW w:w="2631" w:type="dxa"/>
          </w:tcPr>
          <w:p w14:paraId="2BDB8BC0" w14:textId="77777777" w:rsidR="00F45B82" w:rsidRPr="000730E5" w:rsidRDefault="00F45B82" w:rsidP="008C2AEC">
            <w:pPr>
              <w:pStyle w:val="NormalWeb"/>
              <w:spacing w:line="360" w:lineRule="auto"/>
              <w:jc w:val="center"/>
              <w:rPr>
                <w:rFonts w:ascii="GHEA Grapalat" w:hAnsi="GHEA Grapalat" w:cs="Sylfaen"/>
                <w:b/>
                <w:sz w:val="16"/>
                <w:szCs w:val="16"/>
                <w:lang w:val="en-US"/>
              </w:rPr>
            </w:pPr>
            <w:r>
              <w:rPr>
                <w:rFonts w:ascii="GHEA Grapalat" w:hAnsi="GHEA Grapalat" w:cs="Sylfaen"/>
                <w:b/>
                <w:sz w:val="16"/>
                <w:szCs w:val="16"/>
                <w:lang w:val="en-US"/>
              </w:rPr>
              <w:lastRenderedPageBreak/>
              <w:t>7</w:t>
            </w:r>
          </w:p>
        </w:tc>
        <w:tc>
          <w:tcPr>
            <w:tcW w:w="2631" w:type="dxa"/>
          </w:tcPr>
          <w:p w14:paraId="208D129A" w14:textId="77777777" w:rsidR="00F45B82" w:rsidRPr="00193C10" w:rsidRDefault="00F45B82" w:rsidP="008C2AEC">
            <w:pPr>
              <w:pStyle w:val="NormalWeb"/>
              <w:spacing w:before="0" w:beforeAutospacing="0" w:after="0" w:afterAutospacing="0" w:line="360" w:lineRule="auto"/>
              <w:jc w:val="center"/>
              <w:rPr>
                <w:rFonts w:ascii="GHEA Grapalat" w:hAnsi="GHEA Grapalat"/>
                <w:i/>
                <w:sz w:val="16"/>
              </w:rPr>
            </w:pPr>
            <w:r w:rsidRPr="000730E5">
              <w:rPr>
                <w:rFonts w:ascii="GHEA Grapalat" w:hAnsi="GHEA Grapalat"/>
                <w:i/>
                <w:sz w:val="16"/>
              </w:rPr>
              <w:t>отсутствие проверки результатов испытаний для обеспечения качества, всей документации (включая все габаритные размеры и расчеты), необходимой для проведения соответствующих платежей</w:t>
            </w:r>
          </w:p>
        </w:tc>
        <w:tc>
          <w:tcPr>
            <w:tcW w:w="2632" w:type="dxa"/>
          </w:tcPr>
          <w:p w14:paraId="5F0F6D38" w14:textId="77777777" w:rsidR="00F45B82" w:rsidRPr="00552B23" w:rsidRDefault="00F45B82" w:rsidP="008C2AE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 xml:space="preserve">Если договор осуществляется посредством заключения агентского </w:t>
      </w:r>
      <w:r w:rsidRPr="00AD29CE">
        <w:rPr>
          <w:rFonts w:ascii="GHEA Grapalat" w:hAnsi="GHEA Grapalat"/>
        </w:rPr>
        <w:lastRenderedPageBreak/>
        <w:t>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D2E0391"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10"/>
        <w:t>23</w:t>
      </w:r>
      <w:r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1"/>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w:t>
      </w:r>
      <w:r w:rsidRPr="00AD29CE">
        <w:rPr>
          <w:rFonts w:ascii="GHEA Grapalat" w:hAnsi="GHEA Grapalat"/>
        </w:rPr>
        <w:lastRenderedPageBreak/>
        <w:t>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 xml:space="preserve">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w:t>
      </w:r>
      <w:r w:rsidRPr="000C58D3">
        <w:rPr>
          <w:rFonts w:ascii="GHEA Grapalat" w:hAnsi="GHEA Grapalat"/>
        </w:rPr>
        <w:lastRenderedPageBreak/>
        <w:t>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4C59D344" w14:textId="77777777" w:rsidR="000876DF" w:rsidRPr="000876DF" w:rsidRDefault="000876DF" w:rsidP="000876DF">
      <w:pPr>
        <w:widowControl w:val="0"/>
        <w:tabs>
          <w:tab w:val="left" w:pos="1276"/>
        </w:tabs>
        <w:spacing w:after="160" w:line="360" w:lineRule="auto"/>
        <w:ind w:firstLine="567"/>
        <w:jc w:val="both"/>
        <w:rPr>
          <w:rFonts w:ascii="GHEA Grapalat" w:hAnsi="GHEA Grapalat"/>
          <w:b/>
        </w:rPr>
      </w:pPr>
      <w:r w:rsidRPr="000876DF">
        <w:rPr>
          <w:rFonts w:ascii="GHEA Grapalat" w:hAnsi="GHEA Grapalat"/>
          <w:b/>
        </w:rPr>
        <w:t>7.16.</w:t>
      </w:r>
      <w:r w:rsidRPr="000876DF">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0876DF">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0876DF">
        <w:rPr>
          <w:rFonts w:ascii="GHEA Grapalat" w:hAnsi="GHEA Grapalat"/>
          <w:b/>
        </w:rPr>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w:t>
      </w:r>
      <w:r w:rsidRPr="000876DF">
        <w:rPr>
          <w:rFonts w:ascii="GHEA Grapalat" w:hAnsi="GHEA Grapalat"/>
          <w:b/>
        </w:rPr>
        <w:lastRenderedPageBreak/>
        <w:t xml:space="preserve">представленных в виде неустойки, также представляет Заказчику новые обеспечения в течение </w:t>
      </w:r>
      <w:r w:rsidRPr="000876DF">
        <w:rPr>
          <w:rFonts w:ascii="GHEA Grapalat" w:hAnsi="GHEA Grapalat"/>
          <w:b/>
          <w:color w:val="EE0000"/>
        </w:rPr>
        <w:t>10</w:t>
      </w:r>
      <w:r w:rsidRPr="000876DF">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0876DF">
        <w:rPr>
          <w:rFonts w:ascii="GHEA Grapalat" w:hAnsi="GHEA Grapalat"/>
          <w:b/>
          <w:vertAlign w:val="superscript"/>
        </w:rPr>
        <w:footnoteReference w:customMarkFollows="1" w:id="12"/>
        <w:t>25</w:t>
      </w:r>
    </w:p>
    <w:p w14:paraId="2D0AC7A6" w14:textId="5408DE4A" w:rsidR="000876DF" w:rsidRPr="000876DF" w:rsidRDefault="000876DF" w:rsidP="000876DF">
      <w:pPr>
        <w:widowControl w:val="0"/>
        <w:tabs>
          <w:tab w:val="left" w:pos="1276"/>
        </w:tabs>
        <w:spacing w:after="160" w:line="360" w:lineRule="auto"/>
        <w:ind w:firstLine="567"/>
        <w:jc w:val="both"/>
        <w:rPr>
          <w:rFonts w:ascii="GHEA Grapalat" w:hAnsi="GHEA Grapalat"/>
        </w:rPr>
      </w:pPr>
      <w:r w:rsidRPr="000876DF">
        <w:rPr>
          <w:rFonts w:ascii="GHEA Grapalat" w:hAnsi="GHEA Grapalat"/>
        </w:rPr>
        <w:t xml:space="preserve">7.17. Предусмотренные договором права и обязанности заказчика в порядке, установленном законодательством РА, осуществляет осуществляет управление </w:t>
      </w:r>
      <w:r w:rsidR="00F45B82" w:rsidRPr="003C56A3">
        <w:rPr>
          <w:rFonts w:ascii="GHEA Grapalat" w:hAnsi="GHEA Grapalat"/>
        </w:rPr>
        <w:t xml:space="preserve">строительства и благоустройства </w:t>
      </w:r>
      <w:r w:rsidRPr="000876DF">
        <w:rPr>
          <w:rFonts w:ascii="GHEA Grapalat" w:hAnsi="GHEA Grapalat"/>
        </w:rPr>
        <w:t>аппарата мэрии Еревана.</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3"/>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780"/>
        <w:gridCol w:w="1179"/>
        <w:gridCol w:w="1360"/>
        <w:gridCol w:w="824"/>
        <w:gridCol w:w="1842"/>
        <w:gridCol w:w="2134"/>
      </w:tblGrid>
      <w:tr w:rsidR="00D54B46" w:rsidRPr="00E40AC8" w14:paraId="1F88BC5B" w14:textId="77777777" w:rsidTr="008364BD">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8364BD">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780"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3976"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8364BD">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4780"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1842"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2134"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4"/>
              <w:t>**</w:t>
            </w:r>
          </w:p>
        </w:tc>
      </w:tr>
      <w:tr w:rsidR="00BD53A0" w:rsidRPr="00E40AC8" w14:paraId="2CECA8C6" w14:textId="77777777" w:rsidTr="00010FF6">
        <w:trPr>
          <w:trHeight w:val="501"/>
          <w:jc w:val="center"/>
        </w:trPr>
        <w:tc>
          <w:tcPr>
            <w:tcW w:w="1880" w:type="dxa"/>
            <w:tcBorders>
              <w:top w:val="single" w:sz="4" w:space="0" w:color="auto"/>
              <w:left w:val="single" w:sz="4" w:space="0" w:color="auto"/>
              <w:bottom w:val="single" w:sz="4" w:space="0" w:color="auto"/>
              <w:right w:val="single" w:sz="4" w:space="0" w:color="auto"/>
            </w:tcBorders>
            <w:shd w:val="clear" w:color="auto" w:fill="auto"/>
            <w:vAlign w:val="center"/>
          </w:tcPr>
          <w:p w14:paraId="49A2C46A" w14:textId="6D61B236" w:rsidR="00BD53A0" w:rsidRPr="00453E01" w:rsidRDefault="00BD53A0" w:rsidP="00BD53A0">
            <w:pPr>
              <w:jc w:val="center"/>
              <w:rPr>
                <w:rFonts w:ascii="GHEA Grapalat" w:hAnsi="GHEA Grapalat"/>
                <w:sz w:val="20"/>
                <w:lang w:val="hy-AM"/>
              </w:rPr>
            </w:pPr>
            <w:r>
              <w:rPr>
                <w:rFonts w:ascii="GHEA Grapalat" w:hAnsi="GHEA Grapalat" w:cs="Calibri"/>
                <w:sz w:val="20"/>
                <w:szCs w:val="20"/>
              </w:rPr>
              <w:t>1</w:t>
            </w:r>
          </w:p>
        </w:tc>
        <w:tc>
          <w:tcPr>
            <w:tcW w:w="1846" w:type="dxa"/>
            <w:shd w:val="clear" w:color="000000" w:fill="FFFFFF"/>
            <w:vAlign w:val="center"/>
          </w:tcPr>
          <w:p w14:paraId="0455EE2E" w14:textId="55A165FA" w:rsidR="00BD53A0" w:rsidRPr="00DF5959" w:rsidRDefault="00BD53A0" w:rsidP="00BD53A0">
            <w:pPr>
              <w:ind w:left="145" w:hanging="145"/>
              <w:jc w:val="center"/>
              <w:rPr>
                <w:rFonts w:ascii="GHEA Grapalat" w:hAnsi="GHEA Grapalat"/>
                <w:sz w:val="18"/>
                <w:szCs w:val="18"/>
                <w:lang w:val="hy-AM"/>
              </w:rPr>
            </w:pPr>
            <w:r w:rsidRPr="00383542">
              <w:rPr>
                <w:rFonts w:ascii="GHEA Grapalat" w:hAnsi="GHEA Grapalat" w:cs="Calibri"/>
                <w:sz w:val="20"/>
                <w:szCs w:val="20"/>
              </w:rPr>
              <w:t>71351540/773</w:t>
            </w:r>
          </w:p>
        </w:tc>
        <w:tc>
          <w:tcPr>
            <w:tcW w:w="4780" w:type="dxa"/>
            <w:vMerge w:val="restart"/>
            <w:tcBorders>
              <w:top w:val="single" w:sz="4" w:space="0" w:color="auto"/>
              <w:left w:val="single" w:sz="4" w:space="0" w:color="auto"/>
              <w:bottom w:val="single" w:sz="4" w:space="0" w:color="auto"/>
              <w:right w:val="single" w:sz="4" w:space="0" w:color="auto"/>
            </w:tcBorders>
            <w:shd w:val="clear" w:color="auto" w:fill="auto"/>
          </w:tcPr>
          <w:p w14:paraId="33C4F138" w14:textId="77777777" w:rsidR="00BD53A0" w:rsidRPr="00BD53A0" w:rsidRDefault="00BD53A0" w:rsidP="00BD53A0">
            <w:pPr>
              <w:widowControl w:val="0"/>
              <w:spacing w:after="120"/>
              <w:jc w:val="both"/>
              <w:rPr>
                <w:rFonts w:ascii="GHEA Grapalat" w:hAnsi="GHEA Grapalat"/>
                <w:sz w:val="18"/>
                <w:szCs w:val="18"/>
              </w:rPr>
            </w:pPr>
            <w:r w:rsidRPr="00BD53A0">
              <w:rPr>
                <w:rFonts w:ascii="GHEA Grapalat" w:hAnsi="GHEA Grapalat"/>
                <w:sz w:val="18"/>
                <w:szCs w:val="18"/>
              </w:rPr>
              <w:t>Техническое описание</w:t>
            </w:r>
          </w:p>
          <w:p w14:paraId="2566BFCC" w14:textId="77777777" w:rsidR="00BD53A0" w:rsidRPr="00BD53A0" w:rsidRDefault="00BD53A0" w:rsidP="00BD53A0">
            <w:pPr>
              <w:widowControl w:val="0"/>
              <w:spacing w:after="120"/>
              <w:jc w:val="both"/>
              <w:rPr>
                <w:rFonts w:ascii="GHEA Grapalat" w:hAnsi="GHEA Grapalat"/>
                <w:sz w:val="18"/>
                <w:szCs w:val="18"/>
              </w:rPr>
            </w:pPr>
            <w:r w:rsidRPr="00BD53A0">
              <w:rPr>
                <w:rFonts w:ascii="GHEA Grapalat" w:hAnsi="GHEA Grapalat"/>
                <w:sz w:val="18"/>
                <w:szCs w:val="18"/>
              </w:rPr>
              <w:t>Общих требований к обслуживанию:</w:t>
            </w:r>
          </w:p>
          <w:p w14:paraId="71D8AF67" w14:textId="77777777" w:rsidR="00BD53A0" w:rsidRPr="00BD53A0" w:rsidRDefault="00BD53A0" w:rsidP="00BD53A0">
            <w:pPr>
              <w:widowControl w:val="0"/>
              <w:spacing w:after="120"/>
              <w:jc w:val="both"/>
              <w:rPr>
                <w:rFonts w:ascii="GHEA Grapalat" w:hAnsi="GHEA Grapalat"/>
                <w:sz w:val="18"/>
                <w:szCs w:val="18"/>
              </w:rPr>
            </w:pPr>
            <w:r w:rsidRPr="00BD53A0">
              <w:rPr>
                <w:rFonts w:ascii="GHEA Grapalat" w:hAnsi="GHEA Grapalat"/>
                <w:sz w:val="18"/>
                <w:szCs w:val="18"/>
              </w:rPr>
              <w:t>1.</w:t>
            </w:r>
            <w:r w:rsidRPr="00BD53A0">
              <w:rPr>
                <w:rFonts w:ascii="GHEA Grapalat" w:hAnsi="GHEA Grapalat"/>
                <w:sz w:val="18"/>
                <w:szCs w:val="18"/>
              </w:rPr>
              <w:tab/>
              <w:t xml:space="preserve">Лицо, осуществляющее технический контроль, должно обеспечить выполнение ремонтных работ с необходимым качеством и в соответствии с инженерными проектами, техническими условиями и </w:t>
            </w:r>
            <w:r w:rsidRPr="00BD53A0">
              <w:rPr>
                <w:rFonts w:ascii="GHEA Grapalat" w:hAnsi="GHEA Grapalat"/>
                <w:sz w:val="18"/>
                <w:szCs w:val="18"/>
              </w:rPr>
              <w:lastRenderedPageBreak/>
              <w:t>другими договорными документами.</w:t>
            </w:r>
          </w:p>
          <w:p w14:paraId="20CDE866" w14:textId="77777777" w:rsidR="00BD53A0" w:rsidRPr="00BD53A0" w:rsidRDefault="00BD53A0" w:rsidP="00BD53A0">
            <w:pPr>
              <w:widowControl w:val="0"/>
              <w:spacing w:after="120"/>
              <w:jc w:val="both"/>
              <w:rPr>
                <w:rFonts w:ascii="GHEA Grapalat" w:hAnsi="GHEA Grapalat"/>
                <w:sz w:val="18"/>
                <w:szCs w:val="18"/>
              </w:rPr>
            </w:pPr>
            <w:r w:rsidRPr="00BD53A0">
              <w:rPr>
                <w:rFonts w:ascii="GHEA Grapalat" w:hAnsi="GHEA Grapalat"/>
                <w:sz w:val="18"/>
                <w:szCs w:val="18"/>
              </w:rPr>
              <w:t>2.</w:t>
            </w:r>
            <w:r w:rsidRPr="00BD53A0">
              <w:rPr>
                <w:rFonts w:ascii="GHEA Grapalat" w:hAnsi="GHEA Grapalat"/>
                <w:sz w:val="18"/>
                <w:szCs w:val="18"/>
              </w:rPr>
              <w:tab/>
              <w:t xml:space="preserve"> Услуги технического контроля должны осуществляться согласно приказу Министра градостроительства РА от 28.04.1998 года. Согласно инструкции по осуществлению технического контроля качества строительства, утвержденной Приказом № N44 и в рамках обязанностей, предусмотренных Заказчиком.</w:t>
            </w:r>
          </w:p>
          <w:p w14:paraId="16594CC7" w14:textId="77777777" w:rsidR="00BD53A0" w:rsidRPr="00BD53A0" w:rsidRDefault="00BD53A0" w:rsidP="00BD53A0">
            <w:pPr>
              <w:widowControl w:val="0"/>
              <w:spacing w:after="120"/>
              <w:jc w:val="both"/>
              <w:rPr>
                <w:rFonts w:ascii="GHEA Grapalat" w:hAnsi="GHEA Grapalat"/>
                <w:sz w:val="18"/>
                <w:szCs w:val="18"/>
              </w:rPr>
            </w:pPr>
            <w:r w:rsidRPr="00BD53A0">
              <w:rPr>
                <w:rFonts w:ascii="GHEA Grapalat" w:hAnsi="GHEA Grapalat"/>
                <w:sz w:val="18"/>
                <w:szCs w:val="18"/>
              </w:rPr>
              <w:t>3.</w:t>
            </w:r>
            <w:r w:rsidRPr="00BD53A0">
              <w:rPr>
                <w:rFonts w:ascii="GHEA Grapalat" w:hAnsi="GHEA Grapalat"/>
                <w:sz w:val="18"/>
                <w:szCs w:val="18"/>
              </w:rPr>
              <w:tab/>
              <w:t xml:space="preserve"> Основными обязанностями оператора технического контроля являются:</w:t>
            </w:r>
          </w:p>
          <w:p w14:paraId="7AE318D9" w14:textId="77777777" w:rsidR="00BD53A0" w:rsidRPr="00BD53A0" w:rsidRDefault="00BD53A0" w:rsidP="00BD53A0">
            <w:pPr>
              <w:widowControl w:val="0"/>
              <w:spacing w:after="120"/>
              <w:jc w:val="both"/>
              <w:rPr>
                <w:rFonts w:ascii="GHEA Grapalat" w:hAnsi="GHEA Grapalat"/>
                <w:sz w:val="18"/>
                <w:szCs w:val="18"/>
              </w:rPr>
            </w:pPr>
            <w:r w:rsidRPr="00BD53A0">
              <w:rPr>
                <w:rFonts w:ascii="GHEA Grapalat" w:hAnsi="GHEA Grapalat"/>
                <w:sz w:val="18"/>
                <w:szCs w:val="18"/>
              </w:rPr>
              <w:t>•</w:t>
            </w:r>
            <w:r w:rsidRPr="00BD53A0">
              <w:rPr>
                <w:rFonts w:ascii="GHEA Grapalat" w:hAnsi="GHEA Grapalat"/>
                <w:sz w:val="18"/>
                <w:szCs w:val="18"/>
              </w:rPr>
              <w:tab/>
              <w:t>в период от начала строительства до его завершения находиться на строительной площадке и регулярно фотографировать состояние объекта строительства,</w:t>
            </w:r>
          </w:p>
          <w:p w14:paraId="753D43A0" w14:textId="77777777" w:rsidR="00BD53A0" w:rsidRPr="00BD53A0" w:rsidRDefault="00BD53A0" w:rsidP="00BD53A0">
            <w:pPr>
              <w:widowControl w:val="0"/>
              <w:spacing w:after="120"/>
              <w:jc w:val="both"/>
              <w:rPr>
                <w:rFonts w:ascii="GHEA Grapalat" w:hAnsi="GHEA Grapalat"/>
                <w:sz w:val="18"/>
                <w:szCs w:val="18"/>
              </w:rPr>
            </w:pPr>
            <w:r w:rsidRPr="00BD53A0">
              <w:rPr>
                <w:rFonts w:ascii="GHEA Grapalat" w:hAnsi="GHEA Grapalat"/>
                <w:sz w:val="18"/>
                <w:szCs w:val="18"/>
              </w:rPr>
              <w:t>•</w:t>
            </w:r>
            <w:r w:rsidRPr="00BD53A0">
              <w:rPr>
                <w:rFonts w:ascii="GHEA Grapalat" w:hAnsi="GHEA Grapalat"/>
                <w:sz w:val="18"/>
                <w:szCs w:val="18"/>
              </w:rPr>
              <w:tab/>
              <w:t>обеспечивать соответствие выполненных работ условиям договора, строительным нормам и правилам,</w:t>
            </w:r>
          </w:p>
          <w:p w14:paraId="4A5848A3" w14:textId="77777777" w:rsidR="00BD53A0" w:rsidRPr="00BD53A0" w:rsidRDefault="00BD53A0" w:rsidP="00BD53A0">
            <w:pPr>
              <w:widowControl w:val="0"/>
              <w:spacing w:after="120"/>
              <w:jc w:val="both"/>
              <w:rPr>
                <w:rFonts w:ascii="GHEA Grapalat" w:hAnsi="GHEA Grapalat"/>
                <w:sz w:val="18"/>
                <w:szCs w:val="18"/>
              </w:rPr>
            </w:pPr>
            <w:r w:rsidRPr="00BD53A0">
              <w:rPr>
                <w:rFonts w:ascii="GHEA Grapalat" w:hAnsi="GHEA Grapalat"/>
                <w:sz w:val="18"/>
                <w:szCs w:val="18"/>
              </w:rPr>
              <w:t>•</w:t>
            </w:r>
            <w:r w:rsidRPr="00BD53A0">
              <w:rPr>
                <w:rFonts w:ascii="GHEA Grapalat" w:hAnsi="GHEA Grapalat"/>
                <w:sz w:val="18"/>
                <w:szCs w:val="18"/>
              </w:rPr>
              <w:tab/>
              <w:t>Незамедлительно уведомить Заказчика о любых отклонениях в исполнении подрядчиком договорных обязательств, приложив соответствующее обоснование,</w:t>
            </w:r>
          </w:p>
          <w:p w14:paraId="37E76444" w14:textId="77777777" w:rsidR="00BD53A0" w:rsidRPr="00BD53A0" w:rsidRDefault="00BD53A0" w:rsidP="00BD53A0">
            <w:pPr>
              <w:widowControl w:val="0"/>
              <w:spacing w:after="120"/>
              <w:jc w:val="both"/>
              <w:rPr>
                <w:rFonts w:ascii="GHEA Grapalat" w:hAnsi="GHEA Grapalat"/>
                <w:sz w:val="18"/>
                <w:szCs w:val="18"/>
              </w:rPr>
            </w:pPr>
            <w:r w:rsidRPr="00BD53A0">
              <w:rPr>
                <w:rFonts w:ascii="GHEA Grapalat" w:hAnsi="GHEA Grapalat"/>
                <w:sz w:val="18"/>
                <w:szCs w:val="18"/>
              </w:rPr>
              <w:t>•</w:t>
            </w:r>
            <w:r w:rsidRPr="00BD53A0">
              <w:rPr>
                <w:rFonts w:ascii="GHEA Grapalat" w:hAnsi="GHEA Grapalat"/>
                <w:sz w:val="18"/>
                <w:szCs w:val="18"/>
              </w:rPr>
              <w:tab/>
              <w:t>проверять и утверждать рабочую и исполнительную документацию, подготовленную Подрядчиком,</w:t>
            </w:r>
          </w:p>
          <w:p w14:paraId="42FE5061" w14:textId="77777777" w:rsidR="00BD53A0" w:rsidRPr="00BD53A0" w:rsidRDefault="00BD53A0" w:rsidP="00BD53A0">
            <w:pPr>
              <w:widowControl w:val="0"/>
              <w:spacing w:after="120"/>
              <w:jc w:val="both"/>
              <w:rPr>
                <w:rFonts w:ascii="GHEA Grapalat" w:hAnsi="GHEA Grapalat"/>
                <w:sz w:val="18"/>
                <w:szCs w:val="18"/>
              </w:rPr>
            </w:pPr>
            <w:r w:rsidRPr="00BD53A0">
              <w:rPr>
                <w:rFonts w:ascii="GHEA Grapalat" w:hAnsi="GHEA Grapalat"/>
                <w:sz w:val="18"/>
                <w:szCs w:val="18"/>
              </w:rPr>
              <w:t>•</w:t>
            </w:r>
            <w:r w:rsidRPr="00BD53A0">
              <w:rPr>
                <w:rFonts w:ascii="GHEA Grapalat" w:hAnsi="GHEA Grapalat"/>
                <w:sz w:val="18"/>
                <w:szCs w:val="18"/>
              </w:rPr>
              <w:tab/>
              <w:t>Перед началом работ подрядчик совместно с организацией технического контроля и представителем заказчика на месте осматривает место и объем работ, подлежащих выполнению. По заданию заказчика ямные ремонтные работы могут проводиться одновременно в нескольких местах.</w:t>
            </w:r>
          </w:p>
          <w:p w14:paraId="315E849D" w14:textId="77777777" w:rsidR="00BD53A0" w:rsidRPr="00BD53A0" w:rsidRDefault="00BD53A0" w:rsidP="00BD53A0">
            <w:pPr>
              <w:widowControl w:val="0"/>
              <w:spacing w:after="120"/>
              <w:jc w:val="both"/>
              <w:rPr>
                <w:rFonts w:ascii="GHEA Grapalat" w:hAnsi="GHEA Grapalat"/>
                <w:sz w:val="18"/>
                <w:szCs w:val="18"/>
              </w:rPr>
            </w:pPr>
            <w:r w:rsidRPr="00BD53A0">
              <w:rPr>
                <w:rFonts w:ascii="GHEA Grapalat" w:hAnsi="GHEA Grapalat"/>
                <w:sz w:val="18"/>
                <w:szCs w:val="18"/>
              </w:rPr>
              <w:t>•</w:t>
            </w:r>
            <w:r w:rsidRPr="00BD53A0">
              <w:rPr>
                <w:rFonts w:ascii="GHEA Grapalat" w:hAnsi="GHEA Grapalat"/>
                <w:sz w:val="18"/>
                <w:szCs w:val="18"/>
              </w:rPr>
              <w:tab/>
              <w:t xml:space="preserve">проверять и контролировать качество материалов и ход строительства на предмет соответствия спецификациям и другим контрактным </w:t>
            </w:r>
            <w:r w:rsidRPr="00BD53A0">
              <w:rPr>
                <w:rFonts w:ascii="GHEA Grapalat" w:hAnsi="GHEA Grapalat"/>
                <w:sz w:val="18"/>
                <w:szCs w:val="18"/>
              </w:rPr>
              <w:lastRenderedPageBreak/>
              <w:t>документам. Запретить или изменить материалы, не соответствующие необходимым условиям,</w:t>
            </w:r>
          </w:p>
          <w:p w14:paraId="121239AE" w14:textId="77777777" w:rsidR="00BD53A0" w:rsidRPr="00BD53A0" w:rsidRDefault="00BD53A0" w:rsidP="00BD53A0">
            <w:pPr>
              <w:widowControl w:val="0"/>
              <w:spacing w:after="120"/>
              <w:jc w:val="both"/>
              <w:rPr>
                <w:rFonts w:ascii="GHEA Grapalat" w:hAnsi="GHEA Grapalat"/>
                <w:sz w:val="18"/>
                <w:szCs w:val="18"/>
              </w:rPr>
            </w:pPr>
            <w:r w:rsidRPr="00BD53A0">
              <w:rPr>
                <w:rFonts w:ascii="GHEA Grapalat" w:hAnsi="GHEA Grapalat"/>
                <w:sz w:val="18"/>
                <w:szCs w:val="18"/>
              </w:rPr>
              <w:t>•</w:t>
            </w:r>
            <w:r w:rsidRPr="00BD53A0">
              <w:rPr>
                <w:rFonts w:ascii="GHEA Grapalat" w:hAnsi="GHEA Grapalat"/>
                <w:sz w:val="18"/>
                <w:szCs w:val="18"/>
              </w:rPr>
              <w:tab/>
              <w:t>контролировать и оценивать процесс строительных работ, чтобы обеспечить завершение строительных работ в соответствии с графиком, указанным в договоре,</w:t>
            </w:r>
          </w:p>
          <w:p w14:paraId="603B75FE" w14:textId="77777777" w:rsidR="00BD53A0" w:rsidRPr="00BD53A0" w:rsidRDefault="00BD53A0" w:rsidP="00BD53A0">
            <w:pPr>
              <w:widowControl w:val="0"/>
              <w:spacing w:after="120"/>
              <w:jc w:val="both"/>
              <w:rPr>
                <w:rFonts w:ascii="GHEA Grapalat" w:hAnsi="GHEA Grapalat"/>
                <w:sz w:val="18"/>
                <w:szCs w:val="18"/>
              </w:rPr>
            </w:pPr>
            <w:r w:rsidRPr="00BD53A0">
              <w:rPr>
                <w:rFonts w:ascii="GHEA Grapalat" w:hAnsi="GHEA Grapalat"/>
                <w:sz w:val="18"/>
                <w:szCs w:val="18"/>
              </w:rPr>
              <w:t>•</w:t>
            </w:r>
            <w:r w:rsidRPr="00BD53A0">
              <w:rPr>
                <w:rFonts w:ascii="GHEA Grapalat" w:hAnsi="GHEA Grapalat"/>
                <w:sz w:val="18"/>
                <w:szCs w:val="18"/>
              </w:rPr>
              <w:tab/>
              <w:t>проверить результаты всех тестов, необходимых для обеспечения качества. Проверить все документы (включая все размерные измерения и расчеты), необходимые для осуществления соответствующих платежей;</w:t>
            </w:r>
          </w:p>
          <w:p w14:paraId="642A6A70" w14:textId="77777777" w:rsidR="00BD53A0" w:rsidRPr="00BD53A0" w:rsidRDefault="00BD53A0" w:rsidP="00BD53A0">
            <w:pPr>
              <w:widowControl w:val="0"/>
              <w:spacing w:after="120"/>
              <w:jc w:val="both"/>
              <w:rPr>
                <w:rFonts w:ascii="GHEA Grapalat" w:hAnsi="GHEA Grapalat"/>
                <w:sz w:val="18"/>
                <w:szCs w:val="18"/>
              </w:rPr>
            </w:pPr>
            <w:r w:rsidRPr="00BD53A0">
              <w:rPr>
                <w:rFonts w:ascii="GHEA Grapalat" w:hAnsi="GHEA Grapalat"/>
                <w:sz w:val="18"/>
                <w:szCs w:val="18"/>
              </w:rPr>
              <w:t>•осуществлять ежедневный контроль качества (сделав соответствующую запись в журнале), необходимые испытания работ, которые проводятся в рамках реализации договора,</w:t>
            </w:r>
          </w:p>
          <w:p w14:paraId="4A422A5F" w14:textId="77777777" w:rsidR="00BD53A0" w:rsidRPr="00BD53A0" w:rsidRDefault="00BD53A0" w:rsidP="00BD53A0">
            <w:pPr>
              <w:widowControl w:val="0"/>
              <w:spacing w:after="120"/>
              <w:jc w:val="both"/>
              <w:rPr>
                <w:rFonts w:ascii="GHEA Grapalat" w:hAnsi="GHEA Grapalat"/>
                <w:sz w:val="18"/>
                <w:szCs w:val="18"/>
              </w:rPr>
            </w:pPr>
            <w:r w:rsidRPr="00BD53A0">
              <w:rPr>
                <w:rFonts w:ascii="GHEA Grapalat" w:hAnsi="GHEA Grapalat"/>
                <w:sz w:val="18"/>
                <w:szCs w:val="18"/>
              </w:rPr>
              <w:t>•в случае возникновения проблем во время строительства немедленно сообщить об этом лиенту и предложить действия, которые будут необходимы для поддержания качества и графика работ, по согласованию с клиентом</w:t>
            </w:r>
          </w:p>
          <w:p w14:paraId="676056A0" w14:textId="77777777" w:rsidR="00BD53A0" w:rsidRPr="00BD53A0" w:rsidRDefault="00BD53A0" w:rsidP="00BD53A0">
            <w:pPr>
              <w:widowControl w:val="0"/>
              <w:spacing w:after="120"/>
              <w:jc w:val="both"/>
              <w:rPr>
                <w:rFonts w:ascii="GHEA Grapalat" w:hAnsi="GHEA Grapalat"/>
                <w:sz w:val="18"/>
                <w:szCs w:val="18"/>
              </w:rPr>
            </w:pPr>
            <w:r w:rsidRPr="00BD53A0">
              <w:rPr>
                <w:rFonts w:ascii="GHEA Grapalat" w:hAnsi="GHEA Grapalat"/>
                <w:sz w:val="18"/>
                <w:szCs w:val="18"/>
              </w:rPr>
              <w:t>•контролировать все вопросы, связанные с безопасным выполнением строительных работ, и поручить Подрядчику установить соответствующие дорожные знаки, оборудовать элементы безопасности вместе со светоотражающим оборудованием (проблесковые маяки и другие элементы безопасности) и другие соответствующие меры,</w:t>
            </w:r>
          </w:p>
          <w:p w14:paraId="75E82957" w14:textId="77777777" w:rsidR="00BD53A0" w:rsidRPr="00BD53A0" w:rsidRDefault="00BD53A0" w:rsidP="00BD53A0">
            <w:pPr>
              <w:widowControl w:val="0"/>
              <w:spacing w:after="120"/>
              <w:jc w:val="both"/>
              <w:rPr>
                <w:rFonts w:ascii="GHEA Grapalat" w:hAnsi="GHEA Grapalat"/>
                <w:sz w:val="18"/>
                <w:szCs w:val="18"/>
              </w:rPr>
            </w:pPr>
            <w:r w:rsidRPr="00BD53A0">
              <w:rPr>
                <w:rFonts w:ascii="GHEA Grapalat" w:hAnsi="GHEA Grapalat"/>
                <w:sz w:val="18"/>
                <w:szCs w:val="18"/>
              </w:rPr>
              <w:t xml:space="preserve">•делать необходимые ежедневные записи (с указанием также названия улицы, района, месяца и числа), которые необходимы для контроля за ходом выполнения договора (включая акты выполненных работ и другие необходимые документы) </w:t>
            </w:r>
          </w:p>
          <w:p w14:paraId="6686DA0D" w14:textId="77777777" w:rsidR="00BD53A0" w:rsidRPr="00BD53A0" w:rsidRDefault="00BD53A0" w:rsidP="00BD53A0">
            <w:pPr>
              <w:widowControl w:val="0"/>
              <w:spacing w:after="120"/>
              <w:jc w:val="both"/>
              <w:rPr>
                <w:rFonts w:ascii="GHEA Grapalat" w:hAnsi="GHEA Grapalat"/>
                <w:sz w:val="18"/>
                <w:szCs w:val="18"/>
              </w:rPr>
            </w:pPr>
            <w:r w:rsidRPr="00BD53A0">
              <w:rPr>
                <w:rFonts w:ascii="GHEA Grapalat" w:hAnsi="GHEA Grapalat"/>
                <w:sz w:val="18"/>
                <w:szCs w:val="18"/>
              </w:rPr>
              <w:t xml:space="preserve">•измерять объёмы работ и участвовать в подготовке и </w:t>
            </w:r>
            <w:r w:rsidRPr="00BD53A0">
              <w:rPr>
                <w:rFonts w:ascii="GHEA Grapalat" w:hAnsi="GHEA Grapalat"/>
                <w:sz w:val="18"/>
                <w:szCs w:val="18"/>
              </w:rPr>
              <w:lastRenderedPageBreak/>
              <w:t>утверждении исполнительной документации,</w:t>
            </w:r>
          </w:p>
          <w:p w14:paraId="5E6810D8" w14:textId="77777777" w:rsidR="00BD53A0" w:rsidRPr="00BD53A0" w:rsidRDefault="00BD53A0" w:rsidP="00BD53A0">
            <w:pPr>
              <w:widowControl w:val="0"/>
              <w:spacing w:after="120"/>
              <w:jc w:val="both"/>
              <w:rPr>
                <w:rFonts w:ascii="GHEA Grapalat" w:hAnsi="GHEA Grapalat"/>
                <w:sz w:val="18"/>
                <w:szCs w:val="18"/>
              </w:rPr>
            </w:pPr>
            <w:r w:rsidRPr="00BD53A0">
              <w:rPr>
                <w:rFonts w:ascii="GHEA Grapalat" w:hAnsi="GHEA Grapalat"/>
                <w:sz w:val="18"/>
                <w:szCs w:val="18"/>
              </w:rPr>
              <w:t>•Предоставление отчета о выполненных работах клиенту</w:t>
            </w:r>
          </w:p>
          <w:p w14:paraId="595B0C6D" w14:textId="77777777" w:rsidR="00BD53A0" w:rsidRPr="00BD53A0" w:rsidRDefault="00BD53A0" w:rsidP="00BD53A0">
            <w:pPr>
              <w:widowControl w:val="0"/>
              <w:spacing w:after="120"/>
              <w:jc w:val="both"/>
              <w:rPr>
                <w:rFonts w:ascii="GHEA Grapalat" w:hAnsi="GHEA Grapalat"/>
                <w:sz w:val="18"/>
                <w:szCs w:val="18"/>
              </w:rPr>
            </w:pPr>
            <w:r w:rsidRPr="00BD53A0">
              <w:rPr>
                <w:rFonts w:ascii="GHEA Grapalat" w:hAnsi="GHEA Grapalat"/>
                <w:sz w:val="18"/>
                <w:szCs w:val="18"/>
              </w:rPr>
              <w:t>•Дважды обмерьте выполняемые работы согласно указаниям клиента.</w:t>
            </w:r>
          </w:p>
          <w:p w14:paraId="14F8A943" w14:textId="77777777" w:rsidR="00BD53A0" w:rsidRPr="00BD53A0" w:rsidRDefault="00BD53A0" w:rsidP="00BD53A0">
            <w:pPr>
              <w:widowControl w:val="0"/>
              <w:spacing w:after="120"/>
              <w:jc w:val="both"/>
              <w:rPr>
                <w:rFonts w:ascii="GHEA Grapalat" w:hAnsi="GHEA Grapalat"/>
                <w:sz w:val="18"/>
                <w:szCs w:val="18"/>
              </w:rPr>
            </w:pPr>
            <w:r w:rsidRPr="00BD53A0">
              <w:rPr>
                <w:rFonts w:ascii="GHEA Grapalat" w:hAnsi="GHEA Grapalat"/>
                <w:sz w:val="18"/>
                <w:szCs w:val="18"/>
              </w:rPr>
              <w:t>•Организация посещения строительной площадки по согласованному с kлиентом  или внеочередной визит по желанию kлиента.</w:t>
            </w:r>
          </w:p>
          <w:p w14:paraId="228225E4" w14:textId="77777777" w:rsidR="00BD53A0" w:rsidRPr="00BD53A0" w:rsidRDefault="00BD53A0" w:rsidP="00BD53A0">
            <w:pPr>
              <w:widowControl w:val="0"/>
              <w:spacing w:after="120"/>
              <w:jc w:val="both"/>
              <w:rPr>
                <w:rFonts w:ascii="GHEA Grapalat" w:hAnsi="GHEA Grapalat"/>
                <w:sz w:val="18"/>
                <w:szCs w:val="18"/>
              </w:rPr>
            </w:pPr>
            <w:r w:rsidRPr="00BD53A0">
              <w:rPr>
                <w:rFonts w:ascii="GHEA Grapalat" w:hAnsi="GHEA Grapalat"/>
                <w:sz w:val="18"/>
                <w:szCs w:val="18"/>
              </w:rPr>
              <w:t>•Письменное (по электронной почте) уведомление о визитах к соответствующему специалисту для срочного решения возникшей проблемы.</w:t>
            </w:r>
          </w:p>
          <w:p w14:paraId="75F4584B" w14:textId="77777777" w:rsidR="00BD53A0" w:rsidRPr="00BD53A0" w:rsidRDefault="00BD53A0" w:rsidP="00BD53A0">
            <w:pPr>
              <w:widowControl w:val="0"/>
              <w:spacing w:after="120"/>
              <w:jc w:val="both"/>
              <w:rPr>
                <w:rFonts w:ascii="GHEA Grapalat" w:hAnsi="GHEA Grapalat"/>
                <w:sz w:val="18"/>
                <w:szCs w:val="18"/>
              </w:rPr>
            </w:pPr>
            <w:r w:rsidRPr="00BD53A0">
              <w:rPr>
                <w:rFonts w:ascii="GHEA Grapalat" w:hAnsi="GHEA Grapalat"/>
                <w:sz w:val="18"/>
                <w:szCs w:val="18"/>
              </w:rPr>
              <w:t>Требования к отчетности</w:t>
            </w:r>
          </w:p>
          <w:p w14:paraId="39EC257D" w14:textId="77777777" w:rsidR="00BD53A0" w:rsidRPr="00BD53A0" w:rsidRDefault="00BD53A0" w:rsidP="00BD53A0">
            <w:pPr>
              <w:widowControl w:val="0"/>
              <w:spacing w:after="120"/>
              <w:jc w:val="both"/>
              <w:rPr>
                <w:rFonts w:ascii="GHEA Grapalat" w:hAnsi="GHEA Grapalat"/>
                <w:sz w:val="18"/>
                <w:szCs w:val="18"/>
              </w:rPr>
            </w:pPr>
            <w:r w:rsidRPr="00BD53A0">
              <w:rPr>
                <w:rFonts w:ascii="GHEA Grapalat" w:hAnsi="GHEA Grapalat"/>
                <w:sz w:val="18"/>
                <w:szCs w:val="18"/>
              </w:rPr>
              <w:t>• Исполнитель обязан предоставить Заказчику текущий и итоговый отчеты об оказании услуг, являющиеся документами, обосновывающими протоколы сдачи-приемки услуг. Он должен включать текущую информацию о проведенных строительных работах за данный период, а также фотографии текущей строительной площадки.</w:t>
            </w:r>
          </w:p>
          <w:p w14:paraId="33670A26" w14:textId="77777777" w:rsidR="00BD53A0" w:rsidRPr="00BD53A0" w:rsidRDefault="00BD53A0" w:rsidP="00BD53A0">
            <w:pPr>
              <w:widowControl w:val="0"/>
              <w:spacing w:after="120"/>
              <w:jc w:val="both"/>
              <w:rPr>
                <w:rFonts w:ascii="GHEA Grapalat" w:hAnsi="GHEA Grapalat"/>
                <w:sz w:val="18"/>
                <w:szCs w:val="18"/>
              </w:rPr>
            </w:pPr>
            <w:r w:rsidRPr="00BD53A0">
              <w:rPr>
                <w:rFonts w:ascii="GHEA Grapalat" w:hAnsi="GHEA Grapalat"/>
                <w:sz w:val="18"/>
                <w:szCs w:val="18"/>
              </w:rPr>
              <w:t>• Отчет о сдаче должен включать копии следующих документов: документацию о результатах сдачи объекта, сводно-описательный отчет за весь период выполненных строительных работ, а также фотографии завершенного объекта строительства.</w:t>
            </w:r>
          </w:p>
          <w:p w14:paraId="12FD1033" w14:textId="77777777" w:rsidR="00BD53A0" w:rsidRPr="00BD53A0" w:rsidRDefault="00BD53A0" w:rsidP="00BD53A0">
            <w:pPr>
              <w:widowControl w:val="0"/>
              <w:spacing w:after="120"/>
              <w:jc w:val="both"/>
              <w:rPr>
                <w:rFonts w:ascii="GHEA Grapalat" w:hAnsi="GHEA Grapalat"/>
                <w:sz w:val="18"/>
                <w:szCs w:val="18"/>
              </w:rPr>
            </w:pPr>
            <w:r w:rsidRPr="00BD53A0">
              <w:rPr>
                <w:rFonts w:ascii="GHEA Grapalat" w:hAnsi="GHEA Grapalat"/>
                <w:sz w:val="18"/>
                <w:szCs w:val="18"/>
              </w:rPr>
              <w:t>Участник должен иметь лицензию минимум 2-й  класс на осуществление технического контроля качества строительства по следующим направлениям градостроительства:</w:t>
            </w:r>
          </w:p>
          <w:p w14:paraId="11633771" w14:textId="77777777" w:rsidR="00BD53A0" w:rsidRPr="00BD53A0" w:rsidRDefault="00BD53A0" w:rsidP="00BD53A0">
            <w:pPr>
              <w:widowControl w:val="0"/>
              <w:spacing w:after="120"/>
              <w:jc w:val="both"/>
              <w:rPr>
                <w:rFonts w:ascii="GHEA Grapalat" w:hAnsi="GHEA Grapalat"/>
                <w:sz w:val="18"/>
                <w:szCs w:val="18"/>
              </w:rPr>
            </w:pPr>
            <w:r w:rsidRPr="00BD53A0">
              <w:rPr>
                <w:rFonts w:ascii="GHEA Grapalat" w:hAnsi="GHEA Grapalat"/>
                <w:sz w:val="18"/>
                <w:szCs w:val="18"/>
              </w:rPr>
              <w:t xml:space="preserve"> 1) транспортные пути (автомобильные дороги, железнодорожные линии и аэропорты, искусственные сооружения: мосты, тоннели, эстакады, путепроводы, подпорные стены и т.п.)</w:t>
            </w:r>
          </w:p>
          <w:p w14:paraId="47AE19A5" w14:textId="2652A565" w:rsidR="00BD53A0" w:rsidRPr="00AC0F5C" w:rsidRDefault="00BD53A0" w:rsidP="00BD53A0">
            <w:pPr>
              <w:widowControl w:val="0"/>
              <w:spacing w:after="120"/>
              <w:jc w:val="both"/>
              <w:rPr>
                <w:rFonts w:ascii="GHEA Grapalat" w:hAnsi="GHEA Grapalat"/>
                <w:sz w:val="18"/>
                <w:szCs w:val="18"/>
              </w:rPr>
            </w:pPr>
            <w:r w:rsidRPr="00BD53A0">
              <w:rPr>
                <w:rFonts w:ascii="GHEA Grapalat" w:hAnsi="GHEA Grapalat"/>
                <w:sz w:val="18"/>
                <w:szCs w:val="18"/>
              </w:rPr>
              <w:lastRenderedPageBreak/>
              <w:t>Лицензионные отношения в области строительной деятельности регулируются законами Республики Армения "О лицензировании", "О градостроительстве", настоящим Порядком и другими правовыми актами.</w:t>
            </w:r>
          </w:p>
        </w:tc>
        <w:tc>
          <w:tcPr>
            <w:tcW w:w="1179" w:type="dxa"/>
            <w:tcBorders>
              <w:top w:val="single" w:sz="4" w:space="0" w:color="auto"/>
              <w:left w:val="single" w:sz="4" w:space="0" w:color="auto"/>
              <w:bottom w:val="single" w:sz="4" w:space="0" w:color="auto"/>
              <w:right w:val="single" w:sz="4" w:space="0" w:color="auto"/>
            </w:tcBorders>
            <w:vAlign w:val="center"/>
          </w:tcPr>
          <w:p w14:paraId="7D1AA5C8" w14:textId="77777777" w:rsidR="00BD53A0" w:rsidRPr="00E40AC8" w:rsidRDefault="00BD53A0" w:rsidP="00BD53A0">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256D781" w14:textId="77777777" w:rsidR="00BD53A0" w:rsidRPr="00E40AC8" w:rsidRDefault="00BD53A0" w:rsidP="00BD53A0">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8962E6D" w14:textId="77777777" w:rsidR="00BD53A0" w:rsidRPr="00E40AC8" w:rsidRDefault="00BD53A0" w:rsidP="00BD53A0">
            <w:pPr>
              <w:widowControl w:val="0"/>
              <w:spacing w:after="120"/>
              <w:jc w:val="center"/>
              <w:rPr>
                <w:rFonts w:ascii="GHEA Grapalat" w:hAnsi="GHEA Grapalat"/>
                <w:sz w:val="20"/>
              </w:rPr>
            </w:pPr>
            <w:r>
              <w:rPr>
                <w:rFonts w:ascii="GHEA Grapalat" w:hAnsi="GHEA Grapalat"/>
                <w:sz w:val="20"/>
              </w:rPr>
              <w:t>1</w:t>
            </w:r>
          </w:p>
        </w:tc>
        <w:tc>
          <w:tcPr>
            <w:tcW w:w="1842" w:type="dxa"/>
            <w:shd w:val="clear" w:color="auto" w:fill="auto"/>
            <w:vAlign w:val="center"/>
          </w:tcPr>
          <w:p w14:paraId="0D6BD602" w14:textId="776A1BCC" w:rsidR="00BD53A0" w:rsidRPr="00697D07" w:rsidRDefault="00BD53A0" w:rsidP="00BD53A0">
            <w:pPr>
              <w:widowControl w:val="0"/>
              <w:spacing w:after="120"/>
              <w:jc w:val="center"/>
              <w:rPr>
                <w:rFonts w:ascii="GHEA Grapalat" w:hAnsi="GHEA Grapalat" w:cs="Calibri"/>
                <w:color w:val="000000"/>
                <w:sz w:val="16"/>
                <w:szCs w:val="16"/>
              </w:rPr>
            </w:pPr>
            <w:r w:rsidRPr="00BA71D9">
              <w:rPr>
                <w:rFonts w:ascii="GHEA Grapalat" w:hAnsi="GHEA Grapalat"/>
                <w:iCs/>
                <w:sz w:val="16"/>
                <w:szCs w:val="16"/>
                <w:lang w:val="hy-AM" w:eastAsia="en-US"/>
              </w:rPr>
              <w:t>Административный район Малатия-Себастия, административный район Арабкир</w:t>
            </w:r>
          </w:p>
        </w:tc>
        <w:tc>
          <w:tcPr>
            <w:tcW w:w="2134" w:type="dxa"/>
            <w:tcBorders>
              <w:top w:val="single" w:sz="4" w:space="0" w:color="auto"/>
              <w:left w:val="single" w:sz="4" w:space="0" w:color="auto"/>
              <w:bottom w:val="single" w:sz="4" w:space="0" w:color="auto"/>
              <w:right w:val="single" w:sz="4" w:space="0" w:color="auto"/>
            </w:tcBorders>
            <w:shd w:val="clear" w:color="auto" w:fill="auto"/>
            <w:vAlign w:val="center"/>
          </w:tcPr>
          <w:p w14:paraId="1066FE67" w14:textId="77777777" w:rsidR="00BD53A0" w:rsidRPr="00BD53A0" w:rsidRDefault="00BD53A0" w:rsidP="00BD53A0">
            <w:pPr>
              <w:widowControl w:val="0"/>
              <w:spacing w:after="120"/>
              <w:jc w:val="center"/>
              <w:rPr>
                <w:color w:val="000000"/>
                <w:sz w:val="20"/>
                <w:szCs w:val="20"/>
              </w:rPr>
            </w:pPr>
            <w:r w:rsidRPr="00BD53A0">
              <w:rPr>
                <w:color w:val="000000"/>
                <w:sz w:val="20"/>
                <w:szCs w:val="20"/>
              </w:rPr>
              <w:t>Контракт (в случае финансовых</w:t>
            </w:r>
          </w:p>
          <w:p w14:paraId="5A3A7508" w14:textId="77777777" w:rsidR="00BD53A0" w:rsidRPr="00BD53A0" w:rsidRDefault="00BD53A0" w:rsidP="00BD53A0">
            <w:pPr>
              <w:widowControl w:val="0"/>
              <w:spacing w:after="120"/>
              <w:jc w:val="center"/>
              <w:rPr>
                <w:color w:val="000000"/>
                <w:sz w:val="20"/>
                <w:szCs w:val="20"/>
              </w:rPr>
            </w:pPr>
            <w:r w:rsidRPr="00BD53A0">
              <w:rPr>
                <w:color w:val="000000"/>
                <w:sz w:val="20"/>
                <w:szCs w:val="20"/>
              </w:rPr>
              <w:t>средств - соглашение) вступает в</w:t>
            </w:r>
          </w:p>
          <w:p w14:paraId="0FA895EA" w14:textId="77777777" w:rsidR="00BD53A0" w:rsidRPr="00BD53A0" w:rsidRDefault="00BD53A0" w:rsidP="00BD53A0">
            <w:pPr>
              <w:widowControl w:val="0"/>
              <w:spacing w:after="120"/>
              <w:jc w:val="center"/>
              <w:rPr>
                <w:color w:val="000000"/>
                <w:sz w:val="20"/>
                <w:szCs w:val="20"/>
              </w:rPr>
            </w:pPr>
            <w:r w:rsidRPr="00BD53A0">
              <w:rPr>
                <w:color w:val="000000"/>
                <w:sz w:val="20"/>
                <w:szCs w:val="20"/>
              </w:rPr>
              <w:t>силу со дня ратификации</w:t>
            </w:r>
          </w:p>
          <w:p w14:paraId="518BFBF6" w14:textId="77777777" w:rsidR="00BD53A0" w:rsidRPr="00BD53A0" w:rsidRDefault="00BD53A0" w:rsidP="00BD53A0">
            <w:pPr>
              <w:widowControl w:val="0"/>
              <w:spacing w:after="120"/>
              <w:jc w:val="center"/>
              <w:rPr>
                <w:color w:val="000000"/>
                <w:sz w:val="20"/>
                <w:szCs w:val="20"/>
              </w:rPr>
            </w:pPr>
            <w:r w:rsidRPr="00BD53A0">
              <w:rPr>
                <w:color w:val="000000"/>
                <w:sz w:val="20"/>
                <w:szCs w:val="20"/>
              </w:rPr>
              <w:lastRenderedPageBreak/>
              <w:t>контракта на закупку строительных</w:t>
            </w:r>
          </w:p>
          <w:p w14:paraId="024DF0ED" w14:textId="77777777" w:rsidR="00BD53A0" w:rsidRPr="00BD53A0" w:rsidRDefault="00BD53A0" w:rsidP="00BD53A0">
            <w:pPr>
              <w:widowControl w:val="0"/>
              <w:spacing w:after="120"/>
              <w:jc w:val="center"/>
              <w:rPr>
                <w:color w:val="000000"/>
                <w:sz w:val="20"/>
                <w:szCs w:val="20"/>
              </w:rPr>
            </w:pPr>
            <w:r w:rsidRPr="00BD53A0">
              <w:rPr>
                <w:color w:val="000000"/>
                <w:sz w:val="20"/>
                <w:szCs w:val="20"/>
              </w:rPr>
              <w:t>работ (после выделения</w:t>
            </w:r>
          </w:p>
          <w:p w14:paraId="03205E70" w14:textId="77777777" w:rsidR="00BD53A0" w:rsidRPr="00BD53A0" w:rsidRDefault="00BD53A0" w:rsidP="00BD53A0">
            <w:pPr>
              <w:widowControl w:val="0"/>
              <w:spacing w:after="120"/>
              <w:jc w:val="center"/>
              <w:rPr>
                <w:color w:val="000000"/>
                <w:sz w:val="20"/>
                <w:szCs w:val="20"/>
              </w:rPr>
            </w:pPr>
            <w:r w:rsidRPr="00BD53A0">
              <w:rPr>
                <w:color w:val="000000"/>
                <w:sz w:val="20"/>
                <w:szCs w:val="20"/>
              </w:rPr>
              <w:t>финансовых средств -</w:t>
            </w:r>
          </w:p>
          <w:p w14:paraId="0BD393DC" w14:textId="77777777" w:rsidR="00BD53A0" w:rsidRPr="00BD53A0" w:rsidRDefault="00BD53A0" w:rsidP="00BD53A0">
            <w:pPr>
              <w:widowControl w:val="0"/>
              <w:spacing w:after="120"/>
              <w:jc w:val="center"/>
              <w:rPr>
                <w:color w:val="000000"/>
                <w:sz w:val="20"/>
                <w:szCs w:val="20"/>
              </w:rPr>
            </w:pPr>
            <w:r w:rsidRPr="00BD53A0">
              <w:rPr>
                <w:color w:val="000000"/>
                <w:sz w:val="20"/>
                <w:szCs w:val="20"/>
              </w:rPr>
              <w:t>подписываемое соглашение) и</w:t>
            </w:r>
          </w:p>
          <w:p w14:paraId="4EDC06A1" w14:textId="77777777" w:rsidR="00BD53A0" w:rsidRPr="00BD53A0" w:rsidRDefault="00BD53A0" w:rsidP="00BD53A0">
            <w:pPr>
              <w:widowControl w:val="0"/>
              <w:spacing w:after="120"/>
              <w:jc w:val="center"/>
              <w:rPr>
                <w:color w:val="000000"/>
                <w:sz w:val="20"/>
                <w:szCs w:val="20"/>
              </w:rPr>
            </w:pPr>
            <w:r w:rsidRPr="00BD53A0">
              <w:rPr>
                <w:color w:val="000000"/>
                <w:sz w:val="20"/>
                <w:szCs w:val="20"/>
              </w:rPr>
              <w:t>действует параллельно со</w:t>
            </w:r>
          </w:p>
          <w:p w14:paraId="7CFDBA9A" w14:textId="69F72B0B" w:rsidR="00BD53A0" w:rsidRPr="005160AB" w:rsidRDefault="00BD53A0" w:rsidP="00BD53A0">
            <w:pPr>
              <w:widowControl w:val="0"/>
              <w:spacing w:after="120"/>
              <w:jc w:val="center"/>
              <w:rPr>
                <w:rFonts w:ascii="GHEA Grapalat" w:hAnsi="GHEA Grapalat"/>
                <w:sz w:val="20"/>
              </w:rPr>
            </w:pPr>
            <w:r w:rsidRPr="00BD53A0">
              <w:rPr>
                <w:color w:val="000000"/>
                <w:sz w:val="20"/>
                <w:szCs w:val="20"/>
              </w:rPr>
              <w:t>строительными работами</w:t>
            </w:r>
          </w:p>
        </w:tc>
      </w:tr>
      <w:tr w:rsidR="00BD53A0" w:rsidRPr="00E40AC8" w14:paraId="386133D5" w14:textId="77777777" w:rsidTr="00010FF6">
        <w:trPr>
          <w:trHeight w:val="501"/>
          <w:jc w:val="center"/>
        </w:trPr>
        <w:tc>
          <w:tcPr>
            <w:tcW w:w="1880" w:type="dxa"/>
            <w:tcBorders>
              <w:top w:val="single" w:sz="4" w:space="0" w:color="auto"/>
              <w:left w:val="single" w:sz="4" w:space="0" w:color="auto"/>
              <w:bottom w:val="single" w:sz="4" w:space="0" w:color="auto"/>
              <w:right w:val="single" w:sz="4" w:space="0" w:color="auto"/>
            </w:tcBorders>
            <w:shd w:val="clear" w:color="auto" w:fill="auto"/>
            <w:vAlign w:val="center"/>
          </w:tcPr>
          <w:p w14:paraId="48766467" w14:textId="60D1E451" w:rsidR="00BD53A0" w:rsidRDefault="00BD53A0" w:rsidP="00BD53A0">
            <w:pPr>
              <w:jc w:val="center"/>
              <w:rPr>
                <w:rFonts w:ascii="GHEA Grapalat" w:hAnsi="GHEA Grapalat"/>
                <w:sz w:val="20"/>
                <w:lang w:val="hy-AM"/>
              </w:rPr>
            </w:pPr>
            <w:r>
              <w:rPr>
                <w:rFonts w:ascii="GHEA Grapalat" w:hAnsi="GHEA Grapalat" w:cs="Calibri"/>
                <w:sz w:val="20"/>
                <w:szCs w:val="20"/>
              </w:rPr>
              <w:lastRenderedPageBreak/>
              <w:t>2</w:t>
            </w:r>
          </w:p>
        </w:tc>
        <w:tc>
          <w:tcPr>
            <w:tcW w:w="1846" w:type="dxa"/>
            <w:shd w:val="clear" w:color="000000" w:fill="FFFFFF"/>
            <w:vAlign w:val="center"/>
          </w:tcPr>
          <w:p w14:paraId="00F69B8A" w14:textId="35E39C0C" w:rsidR="00BD53A0" w:rsidRPr="00DF5959" w:rsidRDefault="00BD53A0" w:rsidP="00BD53A0">
            <w:pPr>
              <w:ind w:left="145" w:hanging="145"/>
              <w:jc w:val="center"/>
              <w:rPr>
                <w:rFonts w:ascii="GHEA Grapalat" w:hAnsi="GHEA Grapalat"/>
                <w:sz w:val="18"/>
                <w:szCs w:val="18"/>
                <w:lang w:val="hy-AM"/>
              </w:rPr>
            </w:pPr>
            <w:r w:rsidRPr="00383542">
              <w:rPr>
                <w:rFonts w:ascii="GHEA Grapalat" w:hAnsi="GHEA Grapalat" w:cs="Calibri"/>
                <w:sz w:val="20"/>
                <w:szCs w:val="20"/>
              </w:rPr>
              <w:t>71351540/772</w:t>
            </w:r>
          </w:p>
        </w:tc>
        <w:tc>
          <w:tcPr>
            <w:tcW w:w="4780" w:type="dxa"/>
            <w:vMerge/>
            <w:tcBorders>
              <w:top w:val="single" w:sz="4" w:space="0" w:color="auto"/>
              <w:left w:val="single" w:sz="4" w:space="0" w:color="auto"/>
              <w:bottom w:val="single" w:sz="4" w:space="0" w:color="auto"/>
              <w:right w:val="single" w:sz="4" w:space="0" w:color="auto"/>
            </w:tcBorders>
            <w:shd w:val="clear" w:color="auto" w:fill="auto"/>
          </w:tcPr>
          <w:p w14:paraId="0FB9A1A0" w14:textId="77777777" w:rsidR="00BD53A0" w:rsidRPr="00916577" w:rsidRDefault="00BD53A0" w:rsidP="00BD53A0">
            <w:pPr>
              <w:widowControl w:val="0"/>
              <w:spacing w:after="120"/>
              <w:jc w:val="both"/>
              <w:rPr>
                <w:rFonts w:ascii="GHEA Grapalat" w:hAnsi="GHEA Grapalat"/>
                <w:sz w:val="18"/>
                <w:szCs w:val="18"/>
                <w:lang w:val="hy-AM"/>
              </w:rPr>
            </w:pPr>
          </w:p>
        </w:tc>
        <w:tc>
          <w:tcPr>
            <w:tcW w:w="1179" w:type="dxa"/>
            <w:tcBorders>
              <w:top w:val="single" w:sz="4" w:space="0" w:color="auto"/>
              <w:left w:val="single" w:sz="4" w:space="0" w:color="auto"/>
              <w:bottom w:val="single" w:sz="4" w:space="0" w:color="auto"/>
              <w:right w:val="single" w:sz="4" w:space="0" w:color="auto"/>
            </w:tcBorders>
            <w:vAlign w:val="center"/>
          </w:tcPr>
          <w:p w14:paraId="5F7A3C35" w14:textId="75AFBFB0" w:rsidR="00BD53A0" w:rsidRPr="00A96B2A" w:rsidRDefault="00BD53A0" w:rsidP="00BD53A0">
            <w:pPr>
              <w:widowControl w:val="0"/>
              <w:spacing w:after="120"/>
              <w:jc w:val="center"/>
              <w:rPr>
                <w:rFonts w:ascii="GHEA Grapalat" w:hAnsi="GHEA Grapalat"/>
                <w:sz w:val="20"/>
              </w:rPr>
            </w:pPr>
            <w:r w:rsidRPr="00A96B2A">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6F64B4B9" w14:textId="77777777" w:rsidR="00BD53A0" w:rsidRPr="00E40AC8" w:rsidRDefault="00BD53A0" w:rsidP="00BD53A0">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05762249" w14:textId="7259B247" w:rsidR="00BD53A0" w:rsidRDefault="00BD53A0" w:rsidP="00BD53A0">
            <w:pPr>
              <w:widowControl w:val="0"/>
              <w:spacing w:after="120"/>
              <w:jc w:val="center"/>
              <w:rPr>
                <w:rFonts w:ascii="GHEA Grapalat" w:hAnsi="GHEA Grapalat"/>
                <w:sz w:val="20"/>
              </w:rPr>
            </w:pPr>
            <w:r>
              <w:rPr>
                <w:rFonts w:ascii="GHEA Grapalat" w:hAnsi="GHEA Grapalat"/>
                <w:sz w:val="20"/>
              </w:rPr>
              <w:t>1</w:t>
            </w:r>
          </w:p>
        </w:tc>
        <w:tc>
          <w:tcPr>
            <w:tcW w:w="1842" w:type="dxa"/>
            <w:shd w:val="clear" w:color="auto" w:fill="auto"/>
            <w:vAlign w:val="center"/>
          </w:tcPr>
          <w:p w14:paraId="200DEE6A" w14:textId="3CB964D5" w:rsidR="00BD53A0" w:rsidRDefault="00BD53A0" w:rsidP="00BD53A0">
            <w:pPr>
              <w:widowControl w:val="0"/>
              <w:spacing w:after="120"/>
              <w:jc w:val="center"/>
              <w:rPr>
                <w:rFonts w:ascii="GHEA Grapalat" w:hAnsi="GHEA Grapalat" w:cs="Calibri"/>
                <w:color w:val="000000"/>
                <w:sz w:val="18"/>
                <w:szCs w:val="18"/>
              </w:rPr>
            </w:pPr>
            <w:r w:rsidRPr="00BA71D9">
              <w:rPr>
                <w:rFonts w:ascii="GHEA Grapalat" w:hAnsi="GHEA Grapalat"/>
                <w:iCs/>
                <w:sz w:val="16"/>
                <w:szCs w:val="16"/>
                <w:lang w:val="hy-AM" w:eastAsia="en-US"/>
              </w:rPr>
              <w:t>административный район Арабкир</w:t>
            </w:r>
          </w:p>
        </w:tc>
        <w:tc>
          <w:tcPr>
            <w:tcW w:w="2134" w:type="dxa"/>
            <w:tcBorders>
              <w:top w:val="single" w:sz="4" w:space="0" w:color="auto"/>
              <w:left w:val="single" w:sz="4" w:space="0" w:color="auto"/>
              <w:bottom w:val="single" w:sz="4" w:space="0" w:color="auto"/>
              <w:right w:val="single" w:sz="4" w:space="0" w:color="auto"/>
            </w:tcBorders>
            <w:shd w:val="clear" w:color="auto" w:fill="auto"/>
            <w:vAlign w:val="center"/>
          </w:tcPr>
          <w:p w14:paraId="36321A12" w14:textId="77777777" w:rsidR="00BD53A0" w:rsidRPr="00BD53A0" w:rsidRDefault="00BD53A0" w:rsidP="00BD53A0">
            <w:pPr>
              <w:widowControl w:val="0"/>
              <w:spacing w:after="120"/>
              <w:jc w:val="center"/>
              <w:rPr>
                <w:color w:val="000000"/>
                <w:sz w:val="20"/>
                <w:szCs w:val="20"/>
              </w:rPr>
            </w:pPr>
            <w:r w:rsidRPr="00BD53A0">
              <w:rPr>
                <w:color w:val="000000"/>
                <w:sz w:val="20"/>
                <w:szCs w:val="20"/>
              </w:rPr>
              <w:t>Контракт (в случае финансовых</w:t>
            </w:r>
          </w:p>
          <w:p w14:paraId="3B1EF264" w14:textId="77777777" w:rsidR="00BD53A0" w:rsidRPr="00BD53A0" w:rsidRDefault="00BD53A0" w:rsidP="00BD53A0">
            <w:pPr>
              <w:widowControl w:val="0"/>
              <w:spacing w:after="120"/>
              <w:jc w:val="center"/>
              <w:rPr>
                <w:color w:val="000000"/>
                <w:sz w:val="20"/>
                <w:szCs w:val="20"/>
              </w:rPr>
            </w:pPr>
            <w:r w:rsidRPr="00BD53A0">
              <w:rPr>
                <w:color w:val="000000"/>
                <w:sz w:val="20"/>
                <w:szCs w:val="20"/>
              </w:rPr>
              <w:t>средств - соглашение) вступает в</w:t>
            </w:r>
          </w:p>
          <w:p w14:paraId="2D45B59B" w14:textId="77777777" w:rsidR="00BD53A0" w:rsidRPr="00BD53A0" w:rsidRDefault="00BD53A0" w:rsidP="00BD53A0">
            <w:pPr>
              <w:widowControl w:val="0"/>
              <w:spacing w:after="120"/>
              <w:jc w:val="center"/>
              <w:rPr>
                <w:color w:val="000000"/>
                <w:sz w:val="20"/>
                <w:szCs w:val="20"/>
              </w:rPr>
            </w:pPr>
            <w:r w:rsidRPr="00BD53A0">
              <w:rPr>
                <w:color w:val="000000"/>
                <w:sz w:val="20"/>
                <w:szCs w:val="20"/>
              </w:rPr>
              <w:t>силу со дня ратификации</w:t>
            </w:r>
          </w:p>
          <w:p w14:paraId="6654B587" w14:textId="77777777" w:rsidR="00BD53A0" w:rsidRPr="00BD53A0" w:rsidRDefault="00BD53A0" w:rsidP="00BD53A0">
            <w:pPr>
              <w:widowControl w:val="0"/>
              <w:spacing w:after="120"/>
              <w:jc w:val="center"/>
              <w:rPr>
                <w:color w:val="000000"/>
                <w:sz w:val="20"/>
                <w:szCs w:val="20"/>
              </w:rPr>
            </w:pPr>
            <w:r w:rsidRPr="00BD53A0">
              <w:rPr>
                <w:color w:val="000000"/>
                <w:sz w:val="20"/>
                <w:szCs w:val="20"/>
              </w:rPr>
              <w:t>контракта на закупку строительных</w:t>
            </w:r>
          </w:p>
          <w:p w14:paraId="5AC4DB0D" w14:textId="77777777" w:rsidR="00BD53A0" w:rsidRPr="00BD53A0" w:rsidRDefault="00BD53A0" w:rsidP="00BD53A0">
            <w:pPr>
              <w:widowControl w:val="0"/>
              <w:spacing w:after="120"/>
              <w:jc w:val="center"/>
              <w:rPr>
                <w:color w:val="000000"/>
                <w:sz w:val="20"/>
                <w:szCs w:val="20"/>
              </w:rPr>
            </w:pPr>
            <w:r w:rsidRPr="00BD53A0">
              <w:rPr>
                <w:color w:val="000000"/>
                <w:sz w:val="20"/>
                <w:szCs w:val="20"/>
              </w:rPr>
              <w:t>работ (после выделения</w:t>
            </w:r>
          </w:p>
          <w:p w14:paraId="4D1467D9" w14:textId="77777777" w:rsidR="00BD53A0" w:rsidRPr="00BD53A0" w:rsidRDefault="00BD53A0" w:rsidP="00BD53A0">
            <w:pPr>
              <w:widowControl w:val="0"/>
              <w:spacing w:after="120"/>
              <w:jc w:val="center"/>
              <w:rPr>
                <w:color w:val="000000"/>
                <w:sz w:val="20"/>
                <w:szCs w:val="20"/>
              </w:rPr>
            </w:pPr>
            <w:r w:rsidRPr="00BD53A0">
              <w:rPr>
                <w:color w:val="000000"/>
                <w:sz w:val="20"/>
                <w:szCs w:val="20"/>
              </w:rPr>
              <w:t>финансовых средств -</w:t>
            </w:r>
          </w:p>
          <w:p w14:paraId="22E0DFC7" w14:textId="77777777" w:rsidR="00BD53A0" w:rsidRPr="00BD53A0" w:rsidRDefault="00BD53A0" w:rsidP="00BD53A0">
            <w:pPr>
              <w:widowControl w:val="0"/>
              <w:spacing w:after="120"/>
              <w:jc w:val="center"/>
              <w:rPr>
                <w:color w:val="000000"/>
                <w:sz w:val="20"/>
                <w:szCs w:val="20"/>
              </w:rPr>
            </w:pPr>
            <w:r w:rsidRPr="00BD53A0">
              <w:rPr>
                <w:color w:val="000000"/>
                <w:sz w:val="20"/>
                <w:szCs w:val="20"/>
              </w:rPr>
              <w:t>подписываемое соглашение) и</w:t>
            </w:r>
          </w:p>
          <w:p w14:paraId="27F59702" w14:textId="77777777" w:rsidR="00BD53A0" w:rsidRPr="00BD53A0" w:rsidRDefault="00BD53A0" w:rsidP="00BD53A0">
            <w:pPr>
              <w:widowControl w:val="0"/>
              <w:spacing w:after="120"/>
              <w:jc w:val="center"/>
              <w:rPr>
                <w:color w:val="000000"/>
                <w:sz w:val="20"/>
                <w:szCs w:val="20"/>
              </w:rPr>
            </w:pPr>
            <w:r w:rsidRPr="00BD53A0">
              <w:rPr>
                <w:color w:val="000000"/>
                <w:sz w:val="20"/>
                <w:szCs w:val="20"/>
              </w:rPr>
              <w:t>действует параллельно со</w:t>
            </w:r>
          </w:p>
          <w:p w14:paraId="51800C35" w14:textId="13AEE6AB" w:rsidR="00BD53A0" w:rsidRDefault="00BD53A0" w:rsidP="00BD53A0">
            <w:pPr>
              <w:widowControl w:val="0"/>
              <w:spacing w:after="120"/>
              <w:jc w:val="center"/>
              <w:rPr>
                <w:rFonts w:ascii="GHEA Grapalat" w:hAnsi="GHEA Grapalat" w:cs="Calibri"/>
                <w:color w:val="000000"/>
                <w:sz w:val="16"/>
                <w:szCs w:val="16"/>
              </w:rPr>
            </w:pPr>
            <w:r w:rsidRPr="00BD53A0">
              <w:rPr>
                <w:color w:val="000000"/>
                <w:sz w:val="20"/>
                <w:szCs w:val="20"/>
              </w:rPr>
              <w:t>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5"/>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F412AC" w14:paraId="362EDA8D" w14:textId="77777777" w:rsidTr="00D60BCB">
        <w:trPr>
          <w:trHeight w:val="242"/>
          <w:jc w:val="center"/>
        </w:trPr>
        <w:tc>
          <w:tcPr>
            <w:tcW w:w="14349" w:type="dxa"/>
            <w:gridSpan w:val="16"/>
            <w:tcBorders>
              <w:top w:val="single" w:sz="4" w:space="0" w:color="auto"/>
              <w:left w:val="single" w:sz="4" w:space="0" w:color="auto"/>
              <w:bottom w:val="single" w:sz="4" w:space="0" w:color="auto"/>
              <w:right w:val="single" w:sz="4" w:space="0" w:color="auto"/>
            </w:tcBorders>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D60BCB">
        <w:trPr>
          <w:trHeight w:val="620"/>
          <w:jc w:val="center"/>
        </w:trPr>
        <w:tc>
          <w:tcPr>
            <w:tcW w:w="1207" w:type="dxa"/>
            <w:tcBorders>
              <w:top w:val="single" w:sz="4" w:space="0" w:color="auto"/>
              <w:left w:val="single" w:sz="4" w:space="0" w:color="auto"/>
              <w:bottom w:val="single" w:sz="4" w:space="0" w:color="auto"/>
              <w:right w:val="single" w:sz="4" w:space="0" w:color="auto"/>
            </w:tcBorders>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tcBorders>
              <w:top w:val="single" w:sz="4" w:space="0" w:color="auto"/>
              <w:left w:val="single" w:sz="4" w:space="0" w:color="auto"/>
              <w:bottom w:val="single" w:sz="4" w:space="0" w:color="auto"/>
              <w:right w:val="single" w:sz="4" w:space="0" w:color="auto"/>
            </w:tcBorders>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tcBorders>
              <w:top w:val="single" w:sz="4" w:space="0" w:color="auto"/>
              <w:left w:val="single" w:sz="4" w:space="0" w:color="auto"/>
              <w:bottom w:val="single" w:sz="4" w:space="0" w:color="auto"/>
              <w:right w:val="single" w:sz="4" w:space="0" w:color="auto"/>
            </w:tcBorders>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tcBorders>
              <w:top w:val="single" w:sz="4" w:space="0" w:color="auto"/>
              <w:left w:val="single" w:sz="4" w:space="0" w:color="auto"/>
              <w:bottom w:val="single" w:sz="4" w:space="0" w:color="auto"/>
              <w:right w:val="single" w:sz="4" w:space="0" w:color="auto"/>
            </w:tcBorders>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6"/>
              <w:t>**</w:t>
            </w:r>
          </w:p>
        </w:tc>
      </w:tr>
      <w:tr w:rsidR="00D54B46" w:rsidRPr="00F412AC" w14:paraId="3A51ECA1" w14:textId="77777777" w:rsidTr="00D60BCB">
        <w:trPr>
          <w:trHeight w:val="742"/>
          <w:jc w:val="center"/>
        </w:trPr>
        <w:tc>
          <w:tcPr>
            <w:tcW w:w="1207" w:type="dxa"/>
            <w:tcBorders>
              <w:top w:val="single" w:sz="4" w:space="0" w:color="auto"/>
              <w:left w:val="single" w:sz="4" w:space="0" w:color="auto"/>
              <w:bottom w:val="single" w:sz="4" w:space="0" w:color="auto"/>
              <w:right w:val="single" w:sz="4" w:space="0" w:color="auto"/>
            </w:tcBorders>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Borders>
              <w:top w:val="single" w:sz="4" w:space="0" w:color="auto"/>
              <w:left w:val="single" w:sz="4" w:space="0" w:color="auto"/>
              <w:bottom w:val="single" w:sz="4" w:space="0" w:color="auto"/>
              <w:right w:val="single" w:sz="4" w:space="0" w:color="auto"/>
            </w:tcBorders>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Borders>
              <w:top w:val="single" w:sz="4" w:space="0" w:color="auto"/>
              <w:left w:val="single" w:sz="4" w:space="0" w:color="auto"/>
              <w:bottom w:val="single" w:sz="4" w:space="0" w:color="auto"/>
              <w:right w:val="single" w:sz="4" w:space="0" w:color="auto"/>
            </w:tcBorders>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tcBorders>
              <w:top w:val="single" w:sz="4" w:space="0" w:color="auto"/>
              <w:left w:val="single" w:sz="4" w:space="0" w:color="auto"/>
              <w:bottom w:val="single" w:sz="4" w:space="0" w:color="auto"/>
              <w:right w:val="single" w:sz="4" w:space="0" w:color="auto"/>
            </w:tcBorders>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tcBorders>
              <w:top w:val="single" w:sz="4" w:space="0" w:color="auto"/>
              <w:left w:val="single" w:sz="4" w:space="0" w:color="auto"/>
              <w:bottom w:val="single" w:sz="4" w:space="0" w:color="auto"/>
              <w:right w:val="single" w:sz="4" w:space="0" w:color="auto"/>
            </w:tcBorders>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tcBorders>
              <w:top w:val="single" w:sz="4" w:space="0" w:color="auto"/>
              <w:left w:val="single" w:sz="4" w:space="0" w:color="auto"/>
              <w:bottom w:val="single" w:sz="4" w:space="0" w:color="auto"/>
              <w:right w:val="single" w:sz="4" w:space="0" w:color="auto"/>
            </w:tcBorders>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tcBorders>
              <w:top w:val="single" w:sz="4" w:space="0" w:color="auto"/>
              <w:left w:val="single" w:sz="4" w:space="0" w:color="auto"/>
              <w:bottom w:val="single" w:sz="4" w:space="0" w:color="auto"/>
              <w:right w:val="single" w:sz="4" w:space="0" w:color="auto"/>
            </w:tcBorders>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tcBorders>
              <w:top w:val="single" w:sz="4" w:space="0" w:color="auto"/>
              <w:left w:val="single" w:sz="4" w:space="0" w:color="auto"/>
              <w:bottom w:val="single" w:sz="4" w:space="0" w:color="auto"/>
              <w:right w:val="single" w:sz="4" w:space="0" w:color="auto"/>
            </w:tcBorders>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tcBorders>
              <w:top w:val="single" w:sz="4" w:space="0" w:color="auto"/>
              <w:left w:val="single" w:sz="4" w:space="0" w:color="auto"/>
              <w:bottom w:val="single" w:sz="4" w:space="0" w:color="auto"/>
              <w:right w:val="single" w:sz="4" w:space="0" w:color="auto"/>
            </w:tcBorders>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tcBorders>
              <w:top w:val="single" w:sz="4" w:space="0" w:color="auto"/>
              <w:left w:val="single" w:sz="4" w:space="0" w:color="auto"/>
              <w:bottom w:val="single" w:sz="4" w:space="0" w:color="auto"/>
              <w:right w:val="single" w:sz="4" w:space="0" w:color="auto"/>
            </w:tcBorders>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tcBorders>
              <w:top w:val="single" w:sz="4" w:space="0" w:color="auto"/>
              <w:left w:val="single" w:sz="4" w:space="0" w:color="auto"/>
              <w:bottom w:val="single" w:sz="4" w:space="0" w:color="auto"/>
              <w:right w:val="single" w:sz="4" w:space="0" w:color="auto"/>
            </w:tcBorders>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tcBorders>
              <w:top w:val="single" w:sz="4" w:space="0" w:color="auto"/>
              <w:left w:val="single" w:sz="4" w:space="0" w:color="auto"/>
              <w:bottom w:val="single" w:sz="4" w:space="0" w:color="auto"/>
              <w:right w:val="single" w:sz="4" w:space="0" w:color="auto"/>
            </w:tcBorders>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tcBorders>
              <w:top w:val="single" w:sz="4" w:space="0" w:color="auto"/>
              <w:left w:val="single" w:sz="4" w:space="0" w:color="auto"/>
              <w:bottom w:val="single" w:sz="4" w:space="0" w:color="auto"/>
              <w:right w:val="single" w:sz="4" w:space="0" w:color="auto"/>
            </w:tcBorders>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tcBorders>
              <w:top w:val="single" w:sz="4" w:space="0" w:color="auto"/>
              <w:left w:val="single" w:sz="4" w:space="0" w:color="auto"/>
              <w:bottom w:val="single" w:sz="4" w:space="0" w:color="auto"/>
              <w:right w:val="single" w:sz="4" w:space="0" w:color="auto"/>
            </w:tcBorders>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tcBorders>
              <w:top w:val="single" w:sz="4" w:space="0" w:color="auto"/>
              <w:left w:val="single" w:sz="4" w:space="0" w:color="auto"/>
              <w:bottom w:val="single" w:sz="4" w:space="0" w:color="auto"/>
              <w:right w:val="single" w:sz="4" w:space="0" w:color="auto"/>
            </w:tcBorders>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tcBorders>
              <w:top w:val="single" w:sz="4" w:space="0" w:color="auto"/>
              <w:left w:val="single" w:sz="4" w:space="0" w:color="auto"/>
              <w:bottom w:val="single" w:sz="4" w:space="0" w:color="auto"/>
              <w:right w:val="single" w:sz="4" w:space="0" w:color="auto"/>
            </w:tcBorders>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BD53A0" w:rsidRPr="00F412AC" w14:paraId="2F969307" w14:textId="77777777" w:rsidTr="008D615C">
        <w:trPr>
          <w:trHeight w:val="363"/>
          <w:jc w:val="center"/>
        </w:trPr>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C669AE1" w14:textId="7362A0C0" w:rsidR="00BD53A0" w:rsidRPr="00F566BF" w:rsidRDefault="00BD53A0" w:rsidP="00BD53A0">
            <w:pPr>
              <w:jc w:val="center"/>
              <w:rPr>
                <w:rFonts w:ascii="GHEA Grapalat" w:hAnsi="GHEA Grapalat"/>
                <w:sz w:val="20"/>
                <w:lang w:val="es-ES"/>
              </w:rPr>
            </w:pPr>
            <w:r>
              <w:rPr>
                <w:rFonts w:ascii="GHEA Grapalat" w:hAnsi="GHEA Grapalat" w:cs="Calibri"/>
                <w:sz w:val="20"/>
                <w:szCs w:val="20"/>
              </w:rPr>
              <w:t>1</w:t>
            </w:r>
          </w:p>
        </w:tc>
        <w:tc>
          <w:tcPr>
            <w:tcW w:w="1620" w:type="dxa"/>
            <w:shd w:val="clear" w:color="000000" w:fill="FFFFFF"/>
            <w:vAlign w:val="center"/>
          </w:tcPr>
          <w:p w14:paraId="17508A79" w14:textId="23AA823E" w:rsidR="00BD53A0" w:rsidRPr="00916577" w:rsidRDefault="00BD53A0" w:rsidP="00BD53A0">
            <w:pPr>
              <w:jc w:val="center"/>
              <w:rPr>
                <w:rFonts w:ascii="Arial" w:hAnsi="Arial" w:cs="Arial"/>
                <w:sz w:val="20"/>
                <w:szCs w:val="20"/>
                <w:lang w:val="hy-AM"/>
              </w:rPr>
            </w:pPr>
            <w:r w:rsidRPr="00383542">
              <w:rPr>
                <w:rFonts w:ascii="GHEA Grapalat" w:hAnsi="GHEA Grapalat" w:cs="Calibri"/>
                <w:sz w:val="20"/>
                <w:szCs w:val="20"/>
              </w:rPr>
              <w:t>71351540/773</w:t>
            </w:r>
          </w:p>
        </w:tc>
        <w:tc>
          <w:tcPr>
            <w:tcW w:w="2236" w:type="dxa"/>
            <w:tcBorders>
              <w:top w:val="single" w:sz="4" w:space="0" w:color="auto"/>
              <w:left w:val="single" w:sz="4" w:space="0" w:color="auto"/>
              <w:bottom w:val="single" w:sz="4" w:space="0" w:color="auto"/>
              <w:right w:val="single" w:sz="4" w:space="0" w:color="auto"/>
            </w:tcBorders>
            <w:shd w:val="clear" w:color="auto" w:fill="auto"/>
            <w:vAlign w:val="center"/>
          </w:tcPr>
          <w:p w14:paraId="07DD0A8B" w14:textId="23BCA463" w:rsidR="00BD53A0" w:rsidRPr="003C56A3" w:rsidRDefault="00BD53A0" w:rsidP="00BD53A0">
            <w:pPr>
              <w:jc w:val="center"/>
              <w:rPr>
                <w:rFonts w:ascii="GHEA Grapalat" w:hAnsi="GHEA Grapalat"/>
                <w:sz w:val="20"/>
                <w:lang w:val="hy-AM"/>
              </w:rPr>
            </w:pPr>
            <w:r w:rsidRPr="001F056A">
              <w:rPr>
                <w:rFonts w:ascii="GHEA Grapalat" w:hAnsi="GHEA Grapalat"/>
                <w:sz w:val="20"/>
                <w:szCs w:val="20"/>
                <w:lang w:val="hy-AM"/>
              </w:rPr>
              <w:t xml:space="preserve">Консалтинговые услуги по техническому контролю качества </w:t>
            </w:r>
            <w:r w:rsidRPr="00A7795F">
              <w:rPr>
                <w:rFonts w:ascii="GHEA Grapalat" w:hAnsi="GHEA Grapalat"/>
                <w:sz w:val="20"/>
                <w:szCs w:val="20"/>
                <w:lang w:val="hy-AM"/>
              </w:rPr>
              <w:t xml:space="preserve">среднесрочных работ по ремонту улиц в административных </w:t>
            </w:r>
            <w:r w:rsidRPr="00A7795F">
              <w:rPr>
                <w:rFonts w:ascii="GHEA Grapalat" w:hAnsi="GHEA Grapalat"/>
                <w:sz w:val="20"/>
                <w:szCs w:val="20"/>
                <w:lang w:val="hy-AM"/>
              </w:rPr>
              <w:lastRenderedPageBreak/>
              <w:t>районах Малатия-Себастия и Арабкир г. Еревана</w:t>
            </w:r>
          </w:p>
        </w:tc>
        <w:tc>
          <w:tcPr>
            <w:tcW w:w="682" w:type="dxa"/>
            <w:tcBorders>
              <w:top w:val="single" w:sz="4" w:space="0" w:color="auto"/>
              <w:left w:val="single" w:sz="4" w:space="0" w:color="auto"/>
              <w:bottom w:val="single" w:sz="4" w:space="0" w:color="auto"/>
              <w:right w:val="single" w:sz="4" w:space="0" w:color="auto"/>
            </w:tcBorders>
            <w:vAlign w:val="center"/>
          </w:tcPr>
          <w:p w14:paraId="45EA2E05" w14:textId="09931FD7" w:rsidR="00BD53A0" w:rsidRPr="00A42C01" w:rsidRDefault="00BD53A0" w:rsidP="00BD53A0">
            <w:pPr>
              <w:widowControl w:val="0"/>
              <w:spacing w:after="120"/>
              <w:jc w:val="center"/>
              <w:rPr>
                <w:rFonts w:ascii="GHEA Grapalat" w:hAnsi="GHEA Grapalat"/>
                <w:sz w:val="20"/>
              </w:rPr>
            </w:pPr>
            <w:r w:rsidRPr="00F566BF">
              <w:rPr>
                <w:rFonts w:ascii="GHEA Grapalat" w:hAnsi="GHEA Grapalat"/>
                <w:sz w:val="20"/>
                <w:lang w:val="pt-BR"/>
              </w:rPr>
              <w:lastRenderedPageBreak/>
              <w:t>... %</w:t>
            </w:r>
          </w:p>
        </w:tc>
        <w:tc>
          <w:tcPr>
            <w:tcW w:w="813" w:type="dxa"/>
            <w:tcBorders>
              <w:top w:val="single" w:sz="4" w:space="0" w:color="auto"/>
              <w:left w:val="single" w:sz="4" w:space="0" w:color="auto"/>
              <w:bottom w:val="single" w:sz="4" w:space="0" w:color="auto"/>
              <w:right w:val="single" w:sz="4" w:space="0" w:color="auto"/>
            </w:tcBorders>
            <w:vAlign w:val="center"/>
          </w:tcPr>
          <w:p w14:paraId="43F44025" w14:textId="6B4F1E2F" w:rsidR="00BD53A0" w:rsidRPr="00F412AC" w:rsidRDefault="00BD53A0" w:rsidP="00BD53A0">
            <w:pPr>
              <w:widowControl w:val="0"/>
              <w:spacing w:after="120"/>
              <w:jc w:val="center"/>
              <w:rPr>
                <w:rFonts w:ascii="GHEA Grapalat" w:hAnsi="GHEA Grapalat"/>
                <w:sz w:val="16"/>
              </w:rPr>
            </w:pPr>
            <w:r w:rsidRPr="00F566BF">
              <w:rPr>
                <w:rFonts w:ascii="GHEA Grapalat" w:hAnsi="GHEA Grapalat"/>
                <w:sz w:val="20"/>
                <w:lang w:val="pt-BR"/>
              </w:rPr>
              <w:t>... %</w:t>
            </w:r>
          </w:p>
        </w:tc>
        <w:tc>
          <w:tcPr>
            <w:tcW w:w="563" w:type="dxa"/>
            <w:tcBorders>
              <w:top w:val="single" w:sz="4" w:space="0" w:color="auto"/>
              <w:left w:val="single" w:sz="4" w:space="0" w:color="auto"/>
              <w:bottom w:val="single" w:sz="4" w:space="0" w:color="auto"/>
              <w:right w:val="single" w:sz="4" w:space="0" w:color="auto"/>
            </w:tcBorders>
            <w:vAlign w:val="center"/>
          </w:tcPr>
          <w:p w14:paraId="0C4DAC7A" w14:textId="73C52AE3" w:rsidR="00BD53A0" w:rsidRPr="00F412AC" w:rsidRDefault="00BD53A0" w:rsidP="00BD53A0">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9" w:type="dxa"/>
            <w:tcBorders>
              <w:top w:val="single" w:sz="4" w:space="0" w:color="auto"/>
              <w:left w:val="single" w:sz="4" w:space="0" w:color="auto"/>
              <w:bottom w:val="single" w:sz="4" w:space="0" w:color="auto"/>
              <w:right w:val="single" w:sz="4" w:space="0" w:color="auto"/>
            </w:tcBorders>
            <w:vAlign w:val="center"/>
          </w:tcPr>
          <w:p w14:paraId="1ADE806A" w14:textId="3FD414C4" w:rsidR="00BD53A0" w:rsidRPr="00F412AC" w:rsidRDefault="00BD53A0" w:rsidP="00BD53A0">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94" w:type="dxa"/>
            <w:tcBorders>
              <w:top w:val="single" w:sz="4" w:space="0" w:color="auto"/>
              <w:left w:val="single" w:sz="4" w:space="0" w:color="auto"/>
              <w:bottom w:val="single" w:sz="4" w:space="0" w:color="auto"/>
              <w:right w:val="single" w:sz="4" w:space="0" w:color="auto"/>
            </w:tcBorders>
            <w:vAlign w:val="center"/>
          </w:tcPr>
          <w:p w14:paraId="64F12FE8" w14:textId="581D77F2" w:rsidR="00BD53A0" w:rsidRPr="00F412AC" w:rsidRDefault="00BD53A0" w:rsidP="00BD53A0">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6" w:type="dxa"/>
            <w:tcBorders>
              <w:top w:val="single" w:sz="4" w:space="0" w:color="auto"/>
              <w:left w:val="single" w:sz="4" w:space="0" w:color="auto"/>
              <w:bottom w:val="single" w:sz="4" w:space="0" w:color="auto"/>
              <w:right w:val="single" w:sz="4" w:space="0" w:color="auto"/>
            </w:tcBorders>
            <w:vAlign w:val="center"/>
          </w:tcPr>
          <w:p w14:paraId="13C7C97A" w14:textId="2DE5B332" w:rsidR="00BD53A0" w:rsidRPr="00F412AC" w:rsidRDefault="00BD53A0" w:rsidP="00BD53A0">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7288F9E6" w14:textId="2296F450" w:rsidR="00BD53A0" w:rsidRPr="00F412AC" w:rsidRDefault="00BD53A0" w:rsidP="00BD53A0">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vAlign w:val="center"/>
          </w:tcPr>
          <w:p w14:paraId="0BE7EFAF" w14:textId="4633292A" w:rsidR="00BD53A0" w:rsidRPr="00F412AC" w:rsidRDefault="00BD53A0" w:rsidP="00BD53A0">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vAlign w:val="center"/>
          </w:tcPr>
          <w:p w14:paraId="5BE2BB41" w14:textId="42243C11" w:rsidR="00BD53A0" w:rsidRPr="00F412AC" w:rsidRDefault="00BD53A0" w:rsidP="00BD53A0">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26" w:type="dxa"/>
            <w:tcBorders>
              <w:top w:val="single" w:sz="4" w:space="0" w:color="auto"/>
              <w:left w:val="single" w:sz="4" w:space="0" w:color="auto"/>
              <w:bottom w:val="single" w:sz="4" w:space="0" w:color="auto"/>
              <w:right w:val="single" w:sz="4" w:space="0" w:color="auto"/>
            </w:tcBorders>
            <w:vAlign w:val="center"/>
          </w:tcPr>
          <w:p w14:paraId="24368CAC" w14:textId="29F0677E" w:rsidR="00BD53A0" w:rsidRPr="00F412AC" w:rsidRDefault="00BD53A0" w:rsidP="00BD53A0">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824" w:type="dxa"/>
            <w:tcBorders>
              <w:top w:val="single" w:sz="4" w:space="0" w:color="auto"/>
              <w:left w:val="single" w:sz="4" w:space="0" w:color="auto"/>
              <w:bottom w:val="single" w:sz="4" w:space="0" w:color="auto"/>
              <w:right w:val="single" w:sz="4" w:space="0" w:color="auto"/>
            </w:tcBorders>
            <w:vAlign w:val="center"/>
          </w:tcPr>
          <w:p w14:paraId="5BBF7714" w14:textId="69DDEFE3" w:rsidR="00BD53A0" w:rsidRPr="00F412AC" w:rsidRDefault="00BD53A0" w:rsidP="00BD53A0">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83" w:type="dxa"/>
            <w:tcBorders>
              <w:top w:val="single" w:sz="4" w:space="0" w:color="auto"/>
              <w:left w:val="single" w:sz="4" w:space="0" w:color="auto"/>
              <w:bottom w:val="single" w:sz="4" w:space="0" w:color="auto"/>
              <w:right w:val="single" w:sz="4" w:space="0" w:color="auto"/>
            </w:tcBorders>
            <w:vAlign w:val="center"/>
          </w:tcPr>
          <w:p w14:paraId="5B4816E0" w14:textId="3C42126D" w:rsidR="00BD53A0" w:rsidRPr="00F412AC" w:rsidRDefault="00BD53A0" w:rsidP="00BD53A0">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1386" w:type="dxa"/>
            <w:tcBorders>
              <w:top w:val="single" w:sz="4" w:space="0" w:color="auto"/>
              <w:left w:val="single" w:sz="4" w:space="0" w:color="auto"/>
              <w:bottom w:val="single" w:sz="4" w:space="0" w:color="auto"/>
              <w:right w:val="single" w:sz="4" w:space="0" w:color="auto"/>
            </w:tcBorders>
            <w:vAlign w:val="center"/>
          </w:tcPr>
          <w:p w14:paraId="77A27CB1" w14:textId="5048F5F0" w:rsidR="00BD53A0" w:rsidRPr="00F412AC" w:rsidRDefault="00BD53A0" w:rsidP="00BD53A0">
            <w:pPr>
              <w:widowControl w:val="0"/>
              <w:spacing w:after="120"/>
              <w:jc w:val="center"/>
              <w:rPr>
                <w:rFonts w:ascii="GHEA Grapalat" w:hAnsi="GHEA Grapalat"/>
                <w:b/>
                <w:sz w:val="16"/>
              </w:rPr>
            </w:pPr>
            <w:r w:rsidRPr="00F566BF">
              <w:rPr>
                <w:rFonts w:ascii="GHEA Grapalat" w:hAnsi="GHEA Grapalat"/>
                <w:sz w:val="20"/>
                <w:lang w:val="pt-BR"/>
              </w:rPr>
              <w:t>... %</w:t>
            </w:r>
          </w:p>
        </w:tc>
      </w:tr>
      <w:tr w:rsidR="00BD53A0" w:rsidRPr="00F412AC" w14:paraId="049797F0" w14:textId="77777777" w:rsidTr="008D615C">
        <w:trPr>
          <w:trHeight w:val="363"/>
          <w:jc w:val="center"/>
        </w:trPr>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3085783" w14:textId="04992DAA" w:rsidR="00BD53A0" w:rsidRDefault="00BD53A0" w:rsidP="00BD53A0">
            <w:pPr>
              <w:jc w:val="center"/>
              <w:rPr>
                <w:rFonts w:ascii="GHEA Grapalat" w:hAnsi="GHEA Grapalat"/>
                <w:sz w:val="20"/>
                <w:lang w:val="hy-AM"/>
              </w:rPr>
            </w:pPr>
            <w:r>
              <w:rPr>
                <w:rFonts w:ascii="GHEA Grapalat" w:hAnsi="GHEA Grapalat" w:cs="Calibri"/>
                <w:sz w:val="20"/>
                <w:szCs w:val="20"/>
              </w:rPr>
              <w:t>2</w:t>
            </w:r>
          </w:p>
        </w:tc>
        <w:tc>
          <w:tcPr>
            <w:tcW w:w="1620" w:type="dxa"/>
            <w:shd w:val="clear" w:color="000000" w:fill="FFFFFF"/>
            <w:vAlign w:val="center"/>
          </w:tcPr>
          <w:p w14:paraId="32120AE4" w14:textId="17D17B94" w:rsidR="00BD53A0" w:rsidRDefault="00BD53A0" w:rsidP="00BD53A0">
            <w:pPr>
              <w:jc w:val="center"/>
              <w:rPr>
                <w:rFonts w:ascii="Arial" w:hAnsi="Arial" w:cs="Arial"/>
                <w:sz w:val="20"/>
                <w:szCs w:val="20"/>
              </w:rPr>
            </w:pPr>
            <w:r w:rsidRPr="00383542">
              <w:rPr>
                <w:rFonts w:ascii="GHEA Grapalat" w:hAnsi="GHEA Grapalat" w:cs="Calibri"/>
                <w:sz w:val="20"/>
                <w:szCs w:val="20"/>
              </w:rPr>
              <w:t>71351540/772</w:t>
            </w:r>
          </w:p>
        </w:tc>
        <w:tc>
          <w:tcPr>
            <w:tcW w:w="2236" w:type="dxa"/>
            <w:tcBorders>
              <w:top w:val="nil"/>
              <w:left w:val="single" w:sz="4" w:space="0" w:color="auto"/>
              <w:bottom w:val="single" w:sz="4" w:space="0" w:color="auto"/>
              <w:right w:val="single" w:sz="4" w:space="0" w:color="auto"/>
            </w:tcBorders>
            <w:shd w:val="clear" w:color="auto" w:fill="auto"/>
            <w:vAlign w:val="center"/>
          </w:tcPr>
          <w:p w14:paraId="79389F8C" w14:textId="3AD067C9" w:rsidR="00BD53A0" w:rsidRPr="003C56A3" w:rsidRDefault="00BD53A0" w:rsidP="00BD53A0">
            <w:pPr>
              <w:jc w:val="center"/>
              <w:rPr>
                <w:rFonts w:ascii="GHEA Grapalat" w:hAnsi="GHEA Grapalat"/>
                <w:sz w:val="20"/>
                <w:lang w:val="hy-AM"/>
              </w:rPr>
            </w:pPr>
            <w:r w:rsidRPr="001F056A">
              <w:rPr>
                <w:rFonts w:ascii="GHEA Grapalat" w:hAnsi="GHEA Grapalat"/>
                <w:sz w:val="20"/>
                <w:szCs w:val="20"/>
                <w:lang w:val="hy-AM"/>
              </w:rPr>
              <w:t xml:space="preserve">Консалтинговые услуги по техническому контролю качества </w:t>
            </w:r>
            <w:r w:rsidRPr="00A7795F">
              <w:rPr>
                <w:rFonts w:ascii="GHEA Grapalat" w:hAnsi="GHEA Grapalat"/>
                <w:sz w:val="20"/>
                <w:szCs w:val="20"/>
                <w:lang w:val="hy-AM"/>
              </w:rPr>
              <w:t>среднесрочных работ по ремонту улиц в административном районе Арабкир г. Еревана</w:t>
            </w:r>
          </w:p>
        </w:tc>
        <w:tc>
          <w:tcPr>
            <w:tcW w:w="682" w:type="dxa"/>
            <w:tcBorders>
              <w:top w:val="single" w:sz="4" w:space="0" w:color="auto"/>
              <w:left w:val="single" w:sz="4" w:space="0" w:color="auto"/>
              <w:bottom w:val="single" w:sz="4" w:space="0" w:color="auto"/>
              <w:right w:val="single" w:sz="4" w:space="0" w:color="auto"/>
            </w:tcBorders>
            <w:vAlign w:val="center"/>
          </w:tcPr>
          <w:p w14:paraId="0C4DAC15" w14:textId="3F6FA673" w:rsidR="00BD53A0" w:rsidRPr="00F566BF" w:rsidRDefault="00BD53A0" w:rsidP="00BD53A0">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13" w:type="dxa"/>
            <w:tcBorders>
              <w:top w:val="single" w:sz="4" w:space="0" w:color="auto"/>
              <w:left w:val="single" w:sz="4" w:space="0" w:color="auto"/>
              <w:bottom w:val="single" w:sz="4" w:space="0" w:color="auto"/>
              <w:right w:val="single" w:sz="4" w:space="0" w:color="auto"/>
            </w:tcBorders>
            <w:vAlign w:val="center"/>
          </w:tcPr>
          <w:p w14:paraId="1ACF5C9A" w14:textId="395168DD" w:rsidR="00BD53A0" w:rsidRPr="00F566BF" w:rsidRDefault="00BD53A0" w:rsidP="00BD53A0">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3" w:type="dxa"/>
            <w:tcBorders>
              <w:top w:val="single" w:sz="4" w:space="0" w:color="auto"/>
              <w:left w:val="single" w:sz="4" w:space="0" w:color="auto"/>
              <w:bottom w:val="single" w:sz="4" w:space="0" w:color="auto"/>
              <w:right w:val="single" w:sz="4" w:space="0" w:color="auto"/>
            </w:tcBorders>
            <w:vAlign w:val="center"/>
          </w:tcPr>
          <w:p w14:paraId="2020318D" w14:textId="0330AD06" w:rsidR="00BD53A0" w:rsidRPr="00F566BF" w:rsidRDefault="00BD53A0" w:rsidP="00BD53A0">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9" w:type="dxa"/>
            <w:tcBorders>
              <w:top w:val="single" w:sz="4" w:space="0" w:color="auto"/>
              <w:left w:val="single" w:sz="4" w:space="0" w:color="auto"/>
              <w:bottom w:val="single" w:sz="4" w:space="0" w:color="auto"/>
              <w:right w:val="single" w:sz="4" w:space="0" w:color="auto"/>
            </w:tcBorders>
            <w:vAlign w:val="center"/>
          </w:tcPr>
          <w:p w14:paraId="0E19AB25" w14:textId="7D6A5E46" w:rsidR="00BD53A0" w:rsidRPr="00F566BF" w:rsidRDefault="00BD53A0" w:rsidP="00BD53A0">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94" w:type="dxa"/>
            <w:tcBorders>
              <w:top w:val="single" w:sz="4" w:space="0" w:color="auto"/>
              <w:left w:val="single" w:sz="4" w:space="0" w:color="auto"/>
              <w:bottom w:val="single" w:sz="4" w:space="0" w:color="auto"/>
              <w:right w:val="single" w:sz="4" w:space="0" w:color="auto"/>
            </w:tcBorders>
            <w:vAlign w:val="center"/>
          </w:tcPr>
          <w:p w14:paraId="09C75168" w14:textId="74AF8BE1" w:rsidR="00BD53A0" w:rsidRPr="00F566BF" w:rsidRDefault="00BD53A0" w:rsidP="00BD53A0">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6" w:type="dxa"/>
            <w:tcBorders>
              <w:top w:val="single" w:sz="4" w:space="0" w:color="auto"/>
              <w:left w:val="single" w:sz="4" w:space="0" w:color="auto"/>
              <w:bottom w:val="single" w:sz="4" w:space="0" w:color="auto"/>
              <w:right w:val="single" w:sz="4" w:space="0" w:color="auto"/>
            </w:tcBorders>
            <w:vAlign w:val="center"/>
          </w:tcPr>
          <w:p w14:paraId="3E8AC7A4" w14:textId="0D962F9A" w:rsidR="00BD53A0" w:rsidRDefault="00BD53A0" w:rsidP="00BD53A0">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6D19B5A4" w14:textId="55ACD9F8" w:rsidR="00BD53A0" w:rsidRDefault="00BD53A0" w:rsidP="00BD53A0">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vAlign w:val="center"/>
          </w:tcPr>
          <w:p w14:paraId="0E5A5755" w14:textId="6332F3AE" w:rsidR="00BD53A0" w:rsidRDefault="00BD53A0" w:rsidP="00BD53A0">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vAlign w:val="center"/>
          </w:tcPr>
          <w:p w14:paraId="3AD50A02" w14:textId="34BB4C54" w:rsidR="00BD53A0" w:rsidRDefault="00BD53A0" w:rsidP="00BD53A0">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26" w:type="dxa"/>
            <w:tcBorders>
              <w:top w:val="single" w:sz="4" w:space="0" w:color="auto"/>
              <w:left w:val="single" w:sz="4" w:space="0" w:color="auto"/>
              <w:bottom w:val="single" w:sz="4" w:space="0" w:color="auto"/>
              <w:right w:val="single" w:sz="4" w:space="0" w:color="auto"/>
            </w:tcBorders>
            <w:vAlign w:val="center"/>
          </w:tcPr>
          <w:p w14:paraId="19EDB610" w14:textId="106BFE7F" w:rsidR="00BD53A0" w:rsidRPr="0039418E" w:rsidRDefault="00BD53A0" w:rsidP="00BD53A0">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24" w:type="dxa"/>
            <w:tcBorders>
              <w:top w:val="single" w:sz="4" w:space="0" w:color="auto"/>
              <w:left w:val="single" w:sz="4" w:space="0" w:color="auto"/>
              <w:bottom w:val="single" w:sz="4" w:space="0" w:color="auto"/>
              <w:right w:val="single" w:sz="4" w:space="0" w:color="auto"/>
            </w:tcBorders>
            <w:vAlign w:val="center"/>
          </w:tcPr>
          <w:p w14:paraId="4F6E344A" w14:textId="1A0F08A9" w:rsidR="00BD53A0" w:rsidRPr="0039418E" w:rsidRDefault="00BD53A0" w:rsidP="00BD53A0">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83" w:type="dxa"/>
            <w:tcBorders>
              <w:top w:val="single" w:sz="4" w:space="0" w:color="auto"/>
              <w:left w:val="single" w:sz="4" w:space="0" w:color="auto"/>
              <w:bottom w:val="single" w:sz="4" w:space="0" w:color="auto"/>
              <w:right w:val="single" w:sz="4" w:space="0" w:color="auto"/>
            </w:tcBorders>
            <w:vAlign w:val="center"/>
          </w:tcPr>
          <w:p w14:paraId="51D8E8BA" w14:textId="4DCBE98D" w:rsidR="00BD53A0" w:rsidRPr="0039418E" w:rsidRDefault="00BD53A0" w:rsidP="00BD53A0">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1386" w:type="dxa"/>
            <w:tcBorders>
              <w:top w:val="single" w:sz="4" w:space="0" w:color="auto"/>
              <w:left w:val="single" w:sz="4" w:space="0" w:color="auto"/>
              <w:bottom w:val="single" w:sz="4" w:space="0" w:color="auto"/>
              <w:right w:val="single" w:sz="4" w:space="0" w:color="auto"/>
            </w:tcBorders>
            <w:vAlign w:val="center"/>
          </w:tcPr>
          <w:p w14:paraId="09650C5A" w14:textId="22CB9BDE" w:rsidR="00BD53A0" w:rsidRPr="0039418E" w:rsidRDefault="00BD53A0" w:rsidP="00BD53A0">
            <w:pPr>
              <w:widowControl w:val="0"/>
              <w:spacing w:after="120"/>
              <w:jc w:val="center"/>
              <w:rPr>
                <w:rFonts w:ascii="GHEA Grapalat" w:hAnsi="GHEA Grapalat"/>
                <w:sz w:val="20"/>
                <w:lang w:val="pt-BR"/>
              </w:rPr>
            </w:pPr>
            <w:r w:rsidRPr="00F566BF">
              <w:rPr>
                <w:rFonts w:ascii="GHEA Grapalat" w:hAnsi="GHEA Grapalat"/>
                <w:sz w:val="20"/>
                <w:lang w:val="pt-BR"/>
              </w:rPr>
              <w:t>... %</w:t>
            </w:r>
          </w:p>
        </w:tc>
      </w:tr>
    </w:tbl>
    <w:p w14:paraId="316C42BF" w14:textId="77777777" w:rsidR="00D23CE0" w:rsidRPr="00D23CE0" w:rsidRDefault="00D23CE0" w:rsidP="00D23CE0">
      <w:pPr>
        <w:widowControl w:val="0"/>
        <w:spacing w:after="160" w:line="360" w:lineRule="auto"/>
        <w:jc w:val="both"/>
        <w:rPr>
          <w:rFonts w:ascii="GHEA Grapalat" w:hAnsi="GHEA Grapalat" w:cs="Sylfaen"/>
          <w:i/>
          <w:sz w:val="20"/>
          <w:szCs w:val="20"/>
        </w:rPr>
      </w:pPr>
      <w:r w:rsidRPr="00D23CE0">
        <w:rPr>
          <w:sz w:val="20"/>
          <w:szCs w:val="20"/>
          <w:vertAlign w:val="superscript"/>
        </w:rPr>
        <w:t>*</w:t>
      </w:r>
      <w:r w:rsidRPr="00D23CE0">
        <w:rPr>
          <w:sz w:val="20"/>
          <w:szCs w:val="20"/>
        </w:rPr>
        <w:t xml:space="preserve"> </w:t>
      </w:r>
      <w:r w:rsidRPr="00D23CE0">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1495E8C" w14:textId="77777777" w:rsidR="00D23CE0" w:rsidRPr="00D23CE0" w:rsidRDefault="00D23CE0" w:rsidP="00D23CE0">
      <w:pPr>
        <w:jc w:val="both"/>
        <w:rPr>
          <w:rFonts w:ascii="Times Armenian" w:hAnsi="Times Armenian"/>
          <w:sz w:val="2"/>
          <w:szCs w:val="2"/>
        </w:rPr>
      </w:pPr>
    </w:p>
    <w:p w14:paraId="16BCED70" w14:textId="77777777" w:rsidR="00D23CE0" w:rsidRPr="00D23CE0" w:rsidRDefault="00D23CE0" w:rsidP="00D23CE0">
      <w:pPr>
        <w:jc w:val="both"/>
        <w:rPr>
          <w:rFonts w:ascii="Times Armenian" w:hAnsi="Times Armenian"/>
          <w:sz w:val="20"/>
          <w:szCs w:val="20"/>
        </w:rPr>
      </w:pPr>
      <w:r w:rsidRPr="00D23CE0">
        <w:rPr>
          <w:rFonts w:ascii="Times Armenian" w:hAnsi="Times Armenian"/>
          <w:sz w:val="20"/>
          <w:szCs w:val="20"/>
          <w:vertAlign w:val="superscript"/>
        </w:rPr>
        <w:t>**</w:t>
      </w:r>
      <w:r w:rsidRPr="00D23CE0">
        <w:rPr>
          <w:rFonts w:ascii="Times Armenian" w:hAnsi="Times Armenian"/>
          <w:sz w:val="20"/>
          <w:szCs w:val="20"/>
        </w:rPr>
        <w:t xml:space="preserve"> </w:t>
      </w:r>
      <w:r w:rsidRPr="00D23CE0">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shd w:val="clear" w:color="auto" w:fill="auto"/>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shd w:val="clear" w:color="auto" w:fill="auto"/>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shd w:val="clear" w:color="auto" w:fill="auto"/>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shd w:val="clear" w:color="auto" w:fill="auto"/>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shd w:val="clear" w:color="auto" w:fill="auto"/>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147627" w14:textId="77777777" w:rsidR="00134F55" w:rsidRDefault="00134F55">
      <w:r>
        <w:separator/>
      </w:r>
    </w:p>
  </w:endnote>
  <w:endnote w:type="continuationSeparator" w:id="0">
    <w:p w14:paraId="07B1800C" w14:textId="77777777" w:rsidR="00134F55" w:rsidRDefault="00134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470B42" w14:textId="77777777" w:rsidR="00134F55" w:rsidRDefault="00134F55">
      <w:r>
        <w:separator/>
      </w:r>
    </w:p>
  </w:footnote>
  <w:footnote w:type="continuationSeparator" w:id="0">
    <w:p w14:paraId="73BFC27A" w14:textId="77777777" w:rsidR="00134F55" w:rsidRDefault="00134F55">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8033B7C" w14:textId="77777777" w:rsidR="00455805" w:rsidRDefault="00455805" w:rsidP="00455805">
      <w:pPr>
        <w:pStyle w:val="FootnoteText"/>
        <w:jc w:val="both"/>
      </w:pPr>
    </w:p>
  </w:footnote>
  <w:footnote w:id="8">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10">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1199ED05" w14:textId="77777777" w:rsidR="000876DF" w:rsidRDefault="000876DF" w:rsidP="000876DF">
      <w:pPr>
        <w:pStyle w:val="FootnoteText"/>
        <w:jc w:val="both"/>
        <w:rPr>
          <w:rFonts w:ascii="GHEA Grapalat" w:hAnsi="GHEA Grapalat"/>
        </w:rPr>
      </w:pPr>
      <w:r>
        <w:rPr>
          <w:rStyle w:val="FootnoteReference"/>
        </w:rPr>
        <w:t>25</w:t>
      </w:r>
      <w:r>
        <w:rPr>
          <w:rFonts w:ascii="GHEA Grapalat" w:hAnsi="GHEA Grapalat"/>
        </w:rPr>
        <w:t xml:space="preserve"> </w:t>
      </w:r>
      <w:r>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592697C1" w14:textId="77777777" w:rsidR="000876DF" w:rsidRDefault="000876DF" w:rsidP="000876DF">
      <w:pPr>
        <w:pStyle w:val="FootnoteText"/>
        <w:ind w:firstLine="708"/>
        <w:jc w:val="both"/>
        <w:rPr>
          <w:rFonts w:ascii="GHEA Grapalat" w:hAnsi="GHEA Grapalat"/>
          <w:i/>
        </w:rPr>
      </w:pPr>
      <w:r>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3898B722" w14:textId="77777777" w:rsidR="000876DF" w:rsidRDefault="000876DF" w:rsidP="000876DF">
      <w:pPr>
        <w:pStyle w:val="FootnoteText"/>
        <w:jc w:val="both"/>
        <w:rPr>
          <w:rFonts w:ascii="GHEA Grapalat" w:hAnsi="GHEA Grapalat"/>
          <w:i/>
          <w:lang w:eastAsia="en-US"/>
        </w:rPr>
      </w:pPr>
      <w:r>
        <w:rPr>
          <w:rFonts w:ascii="GHEA Grapalat" w:hAnsi="GHEA Grapalat"/>
          <w:i/>
          <w:lang w:eastAsia="en-US"/>
        </w:rPr>
        <w:tab/>
      </w:r>
    </w:p>
  </w:footnote>
  <w:footnote w:id="13">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4">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5">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6">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6DF"/>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5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62"/>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6A"/>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092"/>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49E"/>
    <w:rsid w:val="004521BB"/>
    <w:rsid w:val="00452896"/>
    <w:rsid w:val="00452FD4"/>
    <w:rsid w:val="00454D73"/>
    <w:rsid w:val="0045525D"/>
    <w:rsid w:val="004553CA"/>
    <w:rsid w:val="00455805"/>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9F"/>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0C5"/>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D5D"/>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927"/>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7AA"/>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523"/>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9AC"/>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4BD"/>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42"/>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6EF"/>
    <w:rsid w:val="009159DC"/>
    <w:rsid w:val="00915A97"/>
    <w:rsid w:val="00915E04"/>
    <w:rsid w:val="009160C2"/>
    <w:rsid w:val="00916577"/>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BEB"/>
    <w:rsid w:val="00927EF7"/>
    <w:rsid w:val="00930AB3"/>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1999"/>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3FE1"/>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663"/>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5F"/>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F5C"/>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3A0"/>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CE0"/>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BCB"/>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4ABB"/>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3747"/>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262"/>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31E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62D"/>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83F"/>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2"/>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43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883440">
      <w:bodyDiv w:val="1"/>
      <w:marLeft w:val="0"/>
      <w:marRight w:val="0"/>
      <w:marTop w:val="0"/>
      <w:marBottom w:val="0"/>
      <w:divBdr>
        <w:top w:val="none" w:sz="0" w:space="0" w:color="auto"/>
        <w:left w:val="none" w:sz="0" w:space="0" w:color="auto"/>
        <w:bottom w:val="none" w:sz="0" w:space="0" w:color="auto"/>
        <w:right w:val="none" w:sz="0" w:space="0" w:color="auto"/>
      </w:divBdr>
    </w:div>
    <w:div w:id="4480082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35781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44499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2933</TotalTime>
  <Pages>89</Pages>
  <Words>20613</Words>
  <Characters>117496</Characters>
  <Application>Microsoft Office Word</Application>
  <DocSecurity>0</DocSecurity>
  <Lines>979</Lines>
  <Paragraphs>275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137834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1908</cp:revision>
  <cp:lastPrinted>2018-02-16T07:12:00Z</cp:lastPrinted>
  <dcterms:created xsi:type="dcterms:W3CDTF">2019-10-28T07:04:00Z</dcterms:created>
  <dcterms:modified xsi:type="dcterms:W3CDTF">2025-07-07T06:34:00Z</dcterms:modified>
</cp:coreProperties>
</file>